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outlineLvl w:val="0"/>
        <w:rPr>
          <w:rFonts w:hint="default" w:eastAsiaTheme="minorEastAsia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106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R5-250154</w:t>
      </w:r>
      <w:r>
        <w:rPr>
          <w:rFonts w:hint="eastAsia"/>
          <w:b/>
          <w:i/>
          <w:sz w:val="28"/>
          <w:highlight w:val="cyan"/>
          <w:lang w:val="en-US" w:eastAsia="zh-CN"/>
        </w:rPr>
        <w:t>r1</w:t>
      </w:r>
    </w:p>
    <w:p>
      <w:pPr>
        <w:pStyle w:val="88"/>
        <w:outlineLvl w:val="0"/>
        <w:rPr>
          <w:b/>
          <w:sz w:val="24"/>
          <w:highlight w:val="none"/>
        </w:rPr>
      </w:pPr>
      <w:r>
        <w:rPr>
          <w:rFonts w:hint="eastAsia"/>
          <w:b/>
          <w:sz w:val="24"/>
          <w:highlight w:val="none"/>
        </w:rPr>
        <w:t>Athens, Greece, Feb 17th - Feb 21</w:t>
      </w:r>
      <w:r>
        <w:rPr>
          <w:rFonts w:hint="eastAsia"/>
          <w:b/>
          <w:sz w:val="24"/>
          <w:highlight w:val="none"/>
          <w:lang w:val="en-US" w:eastAsia="zh-CN"/>
        </w:rPr>
        <w:t>st</w:t>
      </w:r>
      <w:r>
        <w:rPr>
          <w:rFonts w:hint="eastAsia"/>
          <w:b/>
          <w:sz w:val="24"/>
          <w:highlight w:val="none"/>
        </w:rPr>
        <w:t>, 2025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b/>
                <w:sz w:val="28"/>
                <w:highlight w:val="none"/>
              </w:rPr>
              <w:t>38.</w:t>
            </w:r>
            <w:r>
              <w:rPr>
                <w:b/>
                <w:sz w:val="28"/>
                <w:highlight w:val="none"/>
                <w:lang w:val="en-US"/>
              </w:rPr>
              <w:t>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23-2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0542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highlight w:val="none"/>
                <w:lang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b/>
                <w:sz w:val="28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t xml:space="preserve">Addition of applicability for new NR </w:t>
            </w:r>
            <w:r>
              <w:rPr>
                <w:rFonts w:hint="eastAsia"/>
                <w:lang w:val="en-US" w:eastAsia="zh-CN"/>
              </w:rPr>
              <w:t>IDC</w:t>
            </w:r>
            <w:r>
              <w:t xml:space="preserve"> test cases </w:t>
            </w:r>
            <w:r>
              <w:rPr>
                <w:rFonts w:hint="eastAsia"/>
                <w:highlight w:val="none"/>
              </w:rPr>
              <w:t>8.1.</w:t>
            </w:r>
            <w:r>
              <w:rPr>
                <w:rFonts w:hint="eastAsia"/>
                <w:highlight w:val="none"/>
                <w:lang w:val="en-US" w:eastAsia="zh-CN"/>
              </w:rPr>
              <w:t>5.10.10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NR_IDC_enh-UEConTest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2025-1-24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8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sz w:val="18"/>
                <w:highlight w:val="none"/>
              </w:rPr>
              <w:t>TR 21.900</w:t>
            </w:r>
            <w:r>
              <w:rPr>
                <w:rStyle w:val="52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lang w:eastAsia="zh-CN"/>
              </w:rPr>
              <w:t xml:space="preserve">New </w:t>
            </w:r>
            <w:r>
              <w:rPr>
                <w:rFonts w:hint="eastAsia"/>
                <w:lang w:val="en-US" w:eastAsia="zh-CN"/>
              </w:rPr>
              <w:t>R18 IDC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>test case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is</w:t>
            </w:r>
            <w:r>
              <w:rPr>
                <w:lang w:val="en-US" w:eastAsia="zh-CN"/>
              </w:rPr>
              <w:t xml:space="preserve"> added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>to 38.523-</w:t>
            </w:r>
            <w:r>
              <w:rPr>
                <w:lang w:val="en-US" w:eastAsia="zh-CN"/>
              </w:rPr>
              <w:t>1</w:t>
            </w:r>
            <w:r>
              <w:rPr>
                <w:lang w:eastAsia="zh-CN"/>
              </w:rPr>
              <w:t>, thus relev</w:t>
            </w:r>
            <w:r>
              <w:rPr>
                <w:lang w:val="en-US" w:eastAsia="zh-CN"/>
              </w:rPr>
              <w:t>a</w:t>
            </w:r>
            <w:r>
              <w:rPr>
                <w:lang w:eastAsia="zh-CN"/>
              </w:rPr>
              <w:t>nt applicability definition needs to be added in 38.523-2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highlight w:val="none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 xml:space="preserve">Applicability </w:t>
            </w:r>
            <w:r>
              <w:rPr>
                <w:lang w:val="en-US"/>
              </w:rPr>
              <w:t>of following test case were</w:t>
            </w:r>
            <w:r>
              <w:rPr>
                <w:rFonts w:hint="eastAsia"/>
              </w:rPr>
              <w:t xml:space="preserve"> added</w:t>
            </w:r>
            <w:r>
              <w:rPr>
                <w:rFonts w:hint="eastAsia"/>
                <w:lang w:eastAsia="zh-CN"/>
              </w:rPr>
              <w:t xml:space="preserve"> in table </w:t>
            </w:r>
            <w:r>
              <w:rPr>
                <w:rFonts w:eastAsia="宋体"/>
              </w:rPr>
              <w:t>4.1-3a</w:t>
            </w:r>
          </w:p>
          <w:p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lang w:val="en-US"/>
              </w:rPr>
              <w:t xml:space="preserve">- </w:t>
            </w:r>
            <w:r>
              <w:rPr>
                <w:highlight w:val="none"/>
              </w:rPr>
              <w:t xml:space="preserve">TC </w:t>
            </w:r>
            <w:r>
              <w:rPr>
                <w:rFonts w:hint="eastAsia"/>
                <w:highlight w:val="none"/>
              </w:rPr>
              <w:t>8.1.</w:t>
            </w:r>
            <w:r>
              <w:rPr>
                <w:rFonts w:hint="eastAsia"/>
                <w:highlight w:val="none"/>
                <w:lang w:val="en-US" w:eastAsia="zh-CN"/>
              </w:rPr>
              <w:t>5.10.10 UE Assistance Information / IDC / TDM assistance configuration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t>Lack of test case applicability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4.1, 4.2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</w:t>
            </w:r>
            <w:r>
              <w:rPr>
                <w:rFonts w:hint="eastAsia"/>
                <w:highlight w:val="none"/>
                <w:lang w:val="en-US" w:eastAsia="zh-CN"/>
              </w:rPr>
              <w:t>38.508-2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0766</w:t>
            </w:r>
            <w:r>
              <w:rPr>
                <w:highlight w:val="none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he “</w:t>
            </w:r>
            <w:r>
              <w:rPr>
                <w:highlight w:val="yellow"/>
                <w:lang w:val="en-US" w:eastAsia="zh-CN"/>
              </w:rPr>
              <w:t>XX</w:t>
            </w:r>
            <w:r>
              <w:rPr>
                <w:lang w:val="en-US" w:eastAsia="zh-CN"/>
              </w:rPr>
              <w:t xml:space="preserve">” </w:t>
            </w:r>
            <w:r>
              <w:rPr>
                <w:rFonts w:hint="eastAsia"/>
                <w:lang w:val="en-US" w:eastAsia="zh-CN"/>
              </w:rPr>
              <w:t>highlighted in yellow</w:t>
            </w:r>
            <w:r>
              <w:rPr>
                <w:lang w:val="en-US" w:eastAsia="zh-CN"/>
              </w:rPr>
              <w:t xml:space="preserve"> need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 to be replaced by the assigned number</w:t>
            </w:r>
            <w:r>
              <w:rPr>
                <w:rFonts w:hint="eastAsia"/>
                <w:lang w:val="en-US" w:eastAsia="zh-CN"/>
              </w:rPr>
              <w:t xml:space="preserve"> in 38.508-2 CR </w:t>
            </w:r>
            <w:r>
              <w:rPr>
                <w:rFonts w:hint="eastAsia"/>
                <w:highlight w:val="none"/>
                <w:lang w:val="en-US" w:eastAsia="zh-CN"/>
              </w:rPr>
              <w:t>0766</w:t>
            </w:r>
            <w:r>
              <w:rPr>
                <w:lang w:val="en-US" w:eastAsia="zh-CN"/>
              </w:rPr>
              <w:t>.</w:t>
            </w:r>
          </w:p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>h</w:t>
            </w:r>
            <w:r>
              <w:rPr>
                <w:rFonts w:hint="eastAsia"/>
                <w:lang w:val="en-US" w:eastAsia="zh-CN"/>
              </w:rPr>
              <w:t xml:space="preserve">ard number for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highlight w:val="green"/>
                <w:lang w:val="en-US" w:eastAsia="zh-CN"/>
              </w:rPr>
              <w:t>Chh1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highlighted in green needs to be assigned by MCC.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cyan"/>
                <w:lang w:val="en-US" w:eastAsia="zh-CN"/>
              </w:rPr>
              <w:t xml:space="preserve">r1: Remove the UE supporting FDM assistance information from </w:t>
            </w:r>
            <w:r>
              <w:rPr>
                <w:rFonts w:eastAsia="宋体"/>
                <w:highlight w:val="cyan"/>
              </w:rPr>
              <w:t>Applicability</w:t>
            </w:r>
            <w:r>
              <w:rPr>
                <w:rFonts w:hint="eastAsia" w:eastAsia="宋体"/>
                <w:highlight w:val="cyan"/>
                <w:lang w:val="en-US" w:eastAsia="zh-CN"/>
              </w:rPr>
              <w:t xml:space="preserve"> Comment as the UE shall supporting FDM solution when UE supporting TDM solution. The duplicated part of </w:t>
            </w:r>
            <w:r>
              <w:rPr>
                <w:rFonts w:hint="default" w:eastAsia="宋体"/>
                <w:highlight w:val="cyan"/>
                <w:lang w:val="en-US" w:eastAsia="zh-CN"/>
              </w:rPr>
              <w:t>“</w:t>
            </w:r>
            <w:r>
              <w:rPr>
                <w:rFonts w:hint="eastAsia" w:eastAsia="宋体"/>
                <w:highlight w:val="cyan"/>
                <w:lang w:val="en-US" w:eastAsia="zh-CN"/>
              </w:rPr>
              <w:t>Supporting FDM solution</w:t>
            </w:r>
            <w:r>
              <w:rPr>
                <w:rFonts w:hint="default" w:eastAsia="宋体"/>
                <w:highlight w:val="cyan"/>
                <w:lang w:val="en-US" w:eastAsia="zh-CN"/>
              </w:rPr>
              <w:t>”</w:t>
            </w:r>
            <w:r>
              <w:rPr>
                <w:rFonts w:hint="eastAsia" w:eastAsia="宋体"/>
                <w:highlight w:val="cyan"/>
                <w:lang w:val="en-US" w:eastAsia="zh-CN"/>
              </w:rPr>
              <w:t xml:space="preserve"> is removed</w:t>
            </w:r>
            <w:bookmarkStart w:id="18" w:name="_GoBack"/>
            <w:bookmarkEnd w:id="18"/>
            <w:r>
              <w:rPr>
                <w:rFonts w:hint="eastAsia" w:eastAsia="宋体"/>
                <w:highlight w:val="cyan"/>
                <w:lang w:val="en-US" w:eastAsia="zh-CN"/>
              </w:rPr>
              <w:t>.</w:t>
            </w:r>
          </w:p>
        </w:tc>
      </w:tr>
    </w:tbl>
    <w:p>
      <w:pPr>
        <w:pStyle w:val="88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bookmarkStart w:id="1" w:name="_Toc36713654"/>
      <w:bookmarkStart w:id="2" w:name="_Toc36713251"/>
      <w:bookmarkStart w:id="3" w:name="_Toc90971497"/>
      <w:bookmarkStart w:id="4" w:name="_Toc52217967"/>
      <w:bookmarkStart w:id="5" w:name="_Toc68538436"/>
      <w:bookmarkStart w:id="6" w:name="_Toc58499579"/>
      <w:bookmarkStart w:id="7" w:name="_Toc75510019"/>
      <w:r>
        <w:rPr>
          <w:color w:val="00B0F0"/>
          <w:sz w:val="28"/>
          <w:highlight w:val="none"/>
          <w:lang w:eastAsia="ja-JP"/>
        </w:rPr>
        <w:t>&lt;Start of modified section&gt;</w:t>
      </w:r>
    </w:p>
    <w:p>
      <w:pPr>
        <w:pStyle w:val="3"/>
      </w:pPr>
      <w:bookmarkStart w:id="8" w:name="_Toc51768022"/>
      <w:bookmarkStart w:id="9" w:name="_Toc68076598"/>
      <w:bookmarkStart w:id="10" w:name="_Toc36040067"/>
      <w:bookmarkStart w:id="11" w:name="_Toc100141932"/>
      <w:bookmarkStart w:id="12" w:name="_Toc75369788"/>
      <w:bookmarkStart w:id="13" w:name="_Toc90490559"/>
      <w:bookmarkStart w:id="14" w:name="_Toc43900799"/>
      <w:bookmarkStart w:id="15" w:name="_Toc58241945"/>
      <w:bookmarkStart w:id="16" w:name="_Toc27419191"/>
      <w:r>
        <w:t>4.1</w:t>
      </w:r>
      <w:r>
        <w:tab/>
      </w:r>
      <w:r>
        <w:t>Protocol conformance test cases applicability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pPr>
        <w:rPr>
          <w:rFonts w:ascii="Arial" w:hAnsi="Arial"/>
          <w:b/>
          <w:color w:val="0000FF"/>
          <w:sz w:val="36"/>
          <w:lang w:eastAsia="zh-CN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>
      <w:pPr>
        <w:pStyle w:val="62"/>
        <w:rPr>
          <w:rFonts w:eastAsia="宋体"/>
        </w:rPr>
      </w:pPr>
      <w:r>
        <w:rPr>
          <w:rFonts w:eastAsia="宋体"/>
        </w:rPr>
        <w:t>Table 4.1-3a: Applicability of Protocol conformance RRC test cases, ref. TS 38.523-1 [2]</w:t>
      </w:r>
    </w:p>
    <w:tbl>
      <w:tblPr>
        <w:tblStyle w:val="47"/>
        <w:tblW w:w="100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36"/>
        <w:gridCol w:w="3267"/>
        <w:gridCol w:w="901"/>
        <w:gridCol w:w="1312"/>
        <w:gridCol w:w="34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Clause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TC Title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Release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Applicability Condition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Applicability 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  <w:r>
              <w:t>8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  <w:r>
              <w:t>RRC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  <w:r>
              <w:t>8.1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  <w:r>
              <w:t>NR RRC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  <w:r>
              <w:t>8.1.1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  <w:r>
              <w:t>RRC connection management procedures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  <w:r>
              <w:t>8.1.1.1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  <w:r>
              <w:t>Paging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8.1.1.1.1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RRC / Paging for connection / Multiple paging records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Rel-15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C21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8.1.1.1.2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RRC / Paging for connection / Shared network environment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Rel-15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C21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  <w:r>
              <w:t>8.1.1.1a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  <w:r>
              <w:t>Paging Early Indication and Subgrouping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8.1.1.1a.1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Paging Early Indication with Subgrouping / RRC_IDLE / lastUsedCellOnly not configured / Subgroup ID selection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Rel-17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C224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UEs supporting 5G Core and PEI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8.1.1.1a.2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Paging Early Indication with Subgrouping / RRC_INACTIVE / lastUsedCellOnly configured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Rel-17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C239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UEs supporting 5G Core and RRC_INACTIVE and PEI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8.1.1.1a.3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Paging Early Indication without Subgrouping / RRC_IDLE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Rel-17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C224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UEs supporting 5G Core and PEI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  <w:r>
              <w:t>8.1.1.2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  <w:r>
              <w:t>RRC connection establishment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8.1.1.2.1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RRC connection establishment / Return to idle state after T300 expiry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Rel-15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C21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8.1.1.2.2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Void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8.1.1.2.3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RRC connection establishment / RRC Reject with wait time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Rel-15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C21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8.1.1.2.4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RRC connection establishment / Extended value, spare fields and non-critical extensions in SI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Rel-15 to Rel-17 only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C21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0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......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</w:tcPr>
          <w:p>
            <w:pPr>
              <w:pStyle w:val="60"/>
            </w:pPr>
            <w:r>
              <w:t>8.1.5.10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</w:tcPr>
          <w:p>
            <w:pPr>
              <w:pStyle w:val="60"/>
            </w:pPr>
            <w:r>
              <w:t>UE Assistance Information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</w:tcPr>
          <w:p>
            <w:pPr>
              <w:pStyle w:val="60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</w:tcPr>
          <w:p>
            <w:pPr>
              <w:pStyle w:val="60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8.1.5.10.1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UE Assistance Information/ Release Preference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Rel-16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C145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UEs supporting 5G Core and release preference assistance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8.1.5.10.2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UE Assistance Information / MUSIM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Rel-17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C294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UEs supporting 5G Core and Multi-SIM features and MUSIM related assistance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8.1.5.10.3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UE Assistance Information / MUSIM / Leaving RRC_CONNECTED / T346g expires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Rel-17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C245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UEs supporting 5G Core and Multi-SIM features and release preference assistance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8.1.5.10.4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UE Assistance Information / RRM measurement relaxation / RedCap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Rel-17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C209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UEs supporting 5G Core and RedCap and relaxed RRM measurements in RRC_CONNECTED and initiating UE Assistance Information procedure immediately upon change of its fulfilment status for RRM measurement relaxation criterion for connected mode.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8.1.5.10.8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UE Assistance Information / IDC mechanism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Rel-16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C345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lang w:eastAsia="zh-CN"/>
              </w:rPr>
              <w:t>UEs supporting 5G core and FR1 Band n40 and FR1 Band n41 and WLAN and reporting affected NR carrier frequencies in IDC assistance information when detecting IDC problem.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8.1.5.10.9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  <w:highlight w:val="none"/>
                <w:lang w:val="en-US" w:eastAsia="zh-CN"/>
              </w:rPr>
              <w:t>UE Assistance Information / IDC / FDM assistance configuration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rFonts w:hint="eastAsia" w:eastAsiaTheme="minorEastAsia"/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rFonts w:hint="default" w:eastAsiaTheme="minorEastAsia"/>
                <w:sz w:val="16"/>
                <w:szCs w:val="16"/>
                <w:lang w:val="en-US" w:eastAsia="zh-CN"/>
              </w:rPr>
            </w:pPr>
            <w:r>
              <w:rPr>
                <w:lang w:val="en-US" w:eastAsia="zh-CN"/>
              </w:rPr>
              <w:t>C403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UEs supporting 5G Core and FR1 Band n40 and FR1 Band n41 and WLAN and reporting affected NR carrier frequency ranges in IDC assistance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0" w:author="CMCC" w:date="2025-01-24T10:06:49Z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" w:author="CMCC" w:date="2025-01-24T10:06:49Z"/>
                <w:rFonts w:hint="default"/>
                <w:lang w:val="en-US" w:eastAsia="zh-CN"/>
              </w:rPr>
            </w:pPr>
            <w:ins w:id="2" w:author="CMCC" w:date="2025-01-24T10:06:52Z">
              <w:r>
                <w:rPr>
                  <w:rFonts w:hint="eastAsia"/>
                  <w:lang w:val="en-US" w:eastAsia="zh-CN"/>
                </w:rPr>
                <w:t>8</w:t>
              </w:r>
            </w:ins>
            <w:ins w:id="3" w:author="CMCC" w:date="2025-01-24T10:06:53Z">
              <w:r>
                <w:rPr>
                  <w:rFonts w:hint="eastAsia"/>
                  <w:lang w:val="en-US" w:eastAsia="zh-CN"/>
                </w:rPr>
                <w:t>.</w:t>
              </w:r>
            </w:ins>
            <w:ins w:id="4" w:author="CMCC" w:date="2025-01-24T10:06:54Z">
              <w:r>
                <w:rPr>
                  <w:rFonts w:hint="eastAsia"/>
                  <w:lang w:val="en-US" w:eastAsia="zh-CN"/>
                </w:rPr>
                <w:t>1.</w:t>
              </w:r>
            </w:ins>
            <w:ins w:id="5" w:author="CMCC" w:date="2025-01-24T10:06:55Z">
              <w:r>
                <w:rPr>
                  <w:rFonts w:hint="eastAsia"/>
                  <w:lang w:val="en-US" w:eastAsia="zh-CN"/>
                </w:rPr>
                <w:t>5.10</w:t>
              </w:r>
            </w:ins>
            <w:ins w:id="6" w:author="CMCC" w:date="2025-01-24T10:06:56Z">
              <w:r>
                <w:rPr>
                  <w:rFonts w:hint="eastAsia"/>
                  <w:lang w:val="en-US" w:eastAsia="zh-CN"/>
                </w:rPr>
                <w:t>.</w:t>
              </w:r>
            </w:ins>
            <w:ins w:id="7" w:author="CMCC" w:date="2025-01-24T10:06:57Z">
              <w:r>
                <w:rPr>
                  <w:rFonts w:hint="eastAsia"/>
                  <w:lang w:val="en-US" w:eastAsia="zh-CN"/>
                </w:rPr>
                <w:t>10</w:t>
              </w:r>
            </w:ins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8" w:author="CMCC" w:date="2025-01-24T10:06:49Z"/>
                <w:rFonts w:hint="eastAsia"/>
                <w:highlight w:val="none"/>
                <w:lang w:val="en-US" w:eastAsia="zh-CN"/>
              </w:rPr>
            </w:pPr>
            <w:ins w:id="9" w:author="CMCC" w:date="2025-01-24T10:07:09Z">
              <w:r>
                <w:rPr>
                  <w:rFonts w:hint="eastAsia"/>
                  <w:highlight w:val="none"/>
                  <w:lang w:val="en-US" w:eastAsia="zh-CN"/>
                </w:rPr>
                <w:t>UE Assistance Information / IDC / TDM assistance configuration</w:t>
              </w:r>
            </w:ins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0" w:author="CMCC" w:date="2025-01-24T10:06:49Z"/>
              </w:rPr>
            </w:pPr>
            <w:ins w:id="11" w:author="CMCC" w:date="2025-01-24T10:07:13Z">
              <w:r>
                <w:rPr/>
                <w:t>Rel-1</w:t>
              </w:r>
            </w:ins>
            <w:ins w:id="12" w:author="CMCC" w:date="2025-01-24T10:07:13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3" w:author="CMCC" w:date="2025-01-24T10:06:49Z"/>
                <w:lang w:val="en-US" w:eastAsia="zh-CN"/>
              </w:rPr>
            </w:pPr>
            <w:ins w:id="14" w:author="CMCC" w:date="2025-01-24T10:07:26Z">
              <w:r>
                <w:rPr>
                  <w:rFonts w:hint="eastAsia"/>
                  <w:highlight w:val="green"/>
                  <w:lang w:val="en-US" w:eastAsia="zh-CN"/>
                </w:rPr>
                <w:t>Chh1</w:t>
              </w:r>
            </w:ins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5" w:author="CMCC" w:date="2025-01-24T10:06:49Z"/>
                <w:rFonts w:hint="eastAsia"/>
                <w:lang w:eastAsia="zh-CN"/>
              </w:rPr>
            </w:pPr>
            <w:ins w:id="16" w:author="CMCC" w:date="2025-01-24T10:07:37Z">
              <w:r>
                <w:rPr>
                  <w:rFonts w:hint="eastAsia"/>
                  <w:lang w:eastAsia="zh-CN"/>
                </w:rPr>
                <w:t xml:space="preserve">UEs supporting 5G Core and FR1 Band n40 and FR1 Band n41 and WLAN and </w:t>
              </w:r>
            </w:ins>
            <w:ins w:id="17" w:author="CMCC" w:date="2025-01-24T10:13:01Z">
              <w:r>
                <w:rPr>
                  <w:bCs/>
                  <w:iCs/>
                </w:rPr>
                <w:t>reporting IDC TDM assistance information</w:t>
              </w:r>
            </w:ins>
          </w:p>
        </w:tc>
      </w:tr>
    </w:tbl>
    <w:p>
      <w:pPr>
        <w:rPr>
          <w:rFonts w:eastAsia="MS Mincho"/>
          <w:color w:val="00B0F0"/>
          <w:sz w:val="28"/>
          <w:highlight w:val="none"/>
          <w:lang w:eastAsia="ja-JP"/>
        </w:rPr>
      </w:pPr>
    </w:p>
    <w:p>
      <w:pPr>
        <w:rPr>
          <w:rFonts w:eastAsia="MS Mincho"/>
          <w:color w:val="00B0F0"/>
          <w:sz w:val="28"/>
          <w:highlight w:val="none"/>
          <w:lang w:eastAsia="ja-JP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>
      <w:pPr>
        <w:pStyle w:val="3"/>
      </w:pPr>
      <w:bookmarkStart w:id="17" w:name="_Toc177038616"/>
      <w:r>
        <w:t>4.2</w:t>
      </w:r>
      <w:r>
        <w:tab/>
      </w:r>
      <w:r>
        <w:t>Protocol conformance test cases applicability conditions</w:t>
      </w:r>
      <w:bookmarkEnd w:id="17"/>
    </w:p>
    <w:p>
      <w:pPr>
        <w:pStyle w:val="62"/>
        <w:rPr>
          <w:rFonts w:eastAsia="宋体"/>
        </w:rPr>
      </w:pPr>
      <w:r>
        <w:rPr>
          <w:rFonts w:eastAsia="宋体"/>
        </w:rPr>
        <w:t>Table 4.2-1: Applicability of Protocol conformance test cases Conditions</w:t>
      </w:r>
    </w:p>
    <w:tbl>
      <w:tblPr>
        <w:tblStyle w:val="47"/>
        <w:tblW w:w="101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50"/>
        <w:gridCol w:w="4375"/>
        <w:gridCol w:w="47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50" w:type="dxa"/>
            <w:tcBorders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4375" w:type="dxa"/>
            <w:tcBorders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Test case Selection Expression</w:t>
            </w:r>
          </w:p>
        </w:tc>
        <w:tc>
          <w:tcPr>
            <w:tcW w:w="4769" w:type="dxa"/>
            <w:tcBorders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Borders>
              <w:bottom w:val="single" w:color="auto" w:sz="4" w:space="0"/>
            </w:tcBorders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4375" w:type="dxa"/>
            <w:tcBorders>
              <w:bottom w:val="single" w:color="auto" w:sz="4" w:space="0"/>
            </w:tcBorders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A.4.1-3/2 THEN R ELSE N/A</w:t>
            </w:r>
          </w:p>
        </w:tc>
        <w:tc>
          <w:tcPr>
            <w:tcW w:w="4769" w:type="dxa"/>
            <w:tcBorders>
              <w:bottom w:val="single" w:color="auto" w:sz="4" w:space="0"/>
            </w:tcBorders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EN-DC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4375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 xml:space="preserve">1/2 OR </w:t>
            </w:r>
            <w:r>
              <w:rPr>
                <w:sz w:val="16"/>
                <w:szCs w:val="16"/>
                <w:lang w:eastAsia="en-US"/>
              </w:rPr>
              <w:t>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69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RLC UM 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C03</w:t>
            </w:r>
          </w:p>
        </w:tc>
        <w:tc>
          <w:tcPr>
            <w:tcW w:w="4375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769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Long DRX 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4375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769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short DRX 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4375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69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RLC UM with 6-bit length of RLC sequence number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C06</w:t>
            </w:r>
          </w:p>
        </w:tc>
        <w:tc>
          <w:tcPr>
            <w:tcW w:w="4375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769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RLC UM with 12-bit length of RLC sequence number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4" w:type="dxa"/>
            <w:gridSpan w:val="3"/>
            <w:shd w:val="clear" w:color="auto" w:fill="auto"/>
          </w:tcPr>
          <w:p>
            <w:pPr>
              <w:pStyle w:val="60"/>
              <w:rPr>
                <w:rFonts w:hint="default" w:eastAsiaTheme="minorEastAsia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......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C400</w:t>
            </w:r>
          </w:p>
        </w:tc>
        <w:tc>
          <w:tcPr>
            <w:tcW w:w="4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218 THEN R ELSE N/A</w:t>
            </w:r>
          </w:p>
        </w:tc>
        <w:tc>
          <w:tcPr>
            <w:tcW w:w="4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spatial domain adaptation with CSI feedback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C401</w:t>
            </w:r>
          </w:p>
        </w:tc>
        <w:tc>
          <w:tcPr>
            <w:tcW w:w="4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219 THEN R ELSE N/A</w:t>
            </w:r>
          </w:p>
        </w:tc>
        <w:tc>
          <w:tcPr>
            <w:tcW w:w="4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power domain adaptation with CSI feedback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C402</w:t>
            </w:r>
          </w:p>
        </w:tc>
        <w:tc>
          <w:tcPr>
            <w:tcW w:w="4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A.4.3.12A-1/1 AND A.4.3.12-1/5 THEN R ELSE N/A</w:t>
            </w:r>
          </w:p>
        </w:tc>
        <w:tc>
          <w:tcPr>
            <w:tcW w:w="4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eRedCap and halfDuplexFDD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C403</w:t>
            </w:r>
          </w:p>
        </w:tc>
        <w:tc>
          <w:tcPr>
            <w:tcW w:w="4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A.4.1-5/1 AND A.4.3.1-2/1b AND A.4.3.1-2/2 AND [10]A.4.1-1/5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</w:t>
            </w:r>
            <w:r>
              <w:rPr>
                <w:rFonts w:hint="eastAsia"/>
                <w:sz w:val="16"/>
                <w:szCs w:val="16"/>
              </w:rPr>
              <w:t>A.4.3.7-1/</w:t>
            </w:r>
            <w:r>
              <w:rPr>
                <w:sz w:val="16"/>
                <w:szCs w:val="16"/>
              </w:rPr>
              <w:t>70</w:t>
            </w:r>
            <w:r>
              <w:rPr>
                <w:rFonts w:hint="eastAsia"/>
                <w:sz w:val="16"/>
                <w:szCs w:val="16"/>
              </w:rPr>
              <w:t xml:space="preserve"> THEN R </w:t>
            </w:r>
            <w:r>
              <w:rPr>
                <w:sz w:val="16"/>
                <w:szCs w:val="16"/>
              </w:rPr>
              <w:t>ELSE N/A</w:t>
            </w:r>
          </w:p>
        </w:tc>
        <w:tc>
          <w:tcPr>
            <w:tcW w:w="4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</w:t>
            </w:r>
            <w:r>
              <w:rPr>
                <w:rFonts w:hint="eastAsia"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 xml:space="preserve">and FR1 Band n40 and FR1 Band n41 and WLAN and </w:t>
            </w:r>
            <w:r>
              <w:rPr>
                <w:rFonts w:hint="eastAsia" w:cs="Arial"/>
                <w:sz w:val="16"/>
                <w:szCs w:val="16"/>
              </w:rPr>
              <w:t>reporting affected NR carrier frequency ranges in IDC assistance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8" w:author="CMCC" w:date="2025-01-24T10:10:03Z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9" w:author="CMCC" w:date="2025-01-24T10:10:03Z"/>
                <w:sz w:val="16"/>
                <w:szCs w:val="16"/>
              </w:rPr>
            </w:pPr>
            <w:ins w:id="20" w:author="CMCC" w:date="2025-01-24T10:10:12Z">
              <w:r>
                <w:rPr>
                  <w:rFonts w:hint="eastAsia"/>
                  <w:sz w:val="16"/>
                  <w:szCs w:val="16"/>
                  <w:highlight w:val="green"/>
                </w:rPr>
                <w:t>Chh1</w:t>
              </w:r>
            </w:ins>
          </w:p>
        </w:tc>
        <w:tc>
          <w:tcPr>
            <w:tcW w:w="4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1" w:author="CMCC" w:date="2025-01-24T10:10:03Z"/>
                <w:rFonts w:hint="eastAsia"/>
                <w:sz w:val="16"/>
                <w:szCs w:val="16"/>
              </w:rPr>
            </w:pPr>
            <w:ins w:id="22" w:author="CMCC" w:date="2025-01-24T10:11:28Z">
              <w:r>
                <w:rPr>
                  <w:rFonts w:hint="eastAsia"/>
                  <w:sz w:val="16"/>
                  <w:szCs w:val="16"/>
                </w:rPr>
                <w:t xml:space="preserve">IF </w:t>
              </w:r>
            </w:ins>
            <w:ins w:id="23" w:author="CMCC" w:date="2025-01-24T10:11:28Z">
              <w:r>
                <w:rPr>
                  <w:sz w:val="16"/>
                  <w:szCs w:val="16"/>
                </w:rPr>
                <w:t>A.4.1-5/1 AND A.4.3.1-2/1b AND A.4.3.1-2/2 AND [10]A.4.1-1/5</w:t>
              </w:r>
            </w:ins>
            <w:ins w:id="24" w:author="CMCC" w:date="2025-01-24T10:11:28Z">
              <w:r>
                <w:rPr>
                  <w:rFonts w:hint="eastAsia"/>
                  <w:sz w:val="16"/>
                  <w:szCs w:val="16"/>
                </w:rPr>
                <w:t xml:space="preserve"> </w:t>
              </w:r>
            </w:ins>
            <w:ins w:id="25" w:author="CMCC" w:date="2025-01-24T11:31:25Z">
              <w:r>
                <w:rPr>
                  <w:sz w:val="16"/>
                  <w:szCs w:val="16"/>
                </w:rPr>
                <w:t xml:space="preserve">AND </w:t>
              </w:r>
            </w:ins>
            <w:ins w:id="26" w:author="CMCC" w:date="2025-01-24T10:11:28Z">
              <w:r>
                <w:rPr>
                  <w:rFonts w:hint="eastAsia"/>
                  <w:sz w:val="16"/>
                  <w:szCs w:val="16"/>
                </w:rPr>
                <w:t>A.4.3.7-1/</w:t>
              </w:r>
            </w:ins>
            <w:ins w:id="27" w:author="CMCC" w:date="2025-01-24T10:12:14Z">
              <w:r>
                <w:rPr>
                  <w:rFonts w:hint="eastAsia"/>
                  <w:sz w:val="16"/>
                  <w:szCs w:val="16"/>
                  <w:highlight w:val="yellow"/>
                  <w:lang w:val="en-US" w:eastAsia="zh-CN"/>
                </w:rPr>
                <w:t>XX</w:t>
              </w:r>
            </w:ins>
            <w:ins w:id="28" w:author="CMCC" w:date="2025-01-24T10:11:28Z">
              <w:r>
                <w:rPr>
                  <w:rFonts w:hint="eastAsia"/>
                  <w:sz w:val="16"/>
                  <w:szCs w:val="16"/>
                </w:rPr>
                <w:t xml:space="preserve"> THEN R </w:t>
              </w:r>
            </w:ins>
            <w:ins w:id="29" w:author="CMCC" w:date="2025-01-24T10:11:28Z">
              <w:r>
                <w:rPr>
                  <w:sz w:val="16"/>
                  <w:szCs w:val="16"/>
                </w:rPr>
                <w:t>ELSE N/A</w:t>
              </w:r>
            </w:ins>
          </w:p>
        </w:tc>
        <w:tc>
          <w:tcPr>
            <w:tcW w:w="4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30" w:author="CMCC" w:date="2025-01-24T10:10:03Z"/>
                <w:rFonts w:cs="Arial"/>
                <w:sz w:val="16"/>
                <w:szCs w:val="16"/>
              </w:rPr>
            </w:pPr>
            <w:ins w:id="31" w:author="CMCC" w:date="2025-01-24T10:11:36Z">
              <w:r>
                <w:rPr>
                  <w:rFonts w:cs="Arial"/>
                  <w:sz w:val="16"/>
                  <w:szCs w:val="16"/>
                </w:rPr>
                <w:t>UEs supporting 5G Core</w:t>
              </w:r>
            </w:ins>
            <w:ins w:id="32" w:author="CMCC" w:date="2025-01-24T10:11:36Z">
              <w:r>
                <w:rPr>
                  <w:rFonts w:hint="eastAsia" w:cs="Arial"/>
                  <w:sz w:val="16"/>
                  <w:szCs w:val="16"/>
                </w:rPr>
                <w:t xml:space="preserve"> </w:t>
              </w:r>
            </w:ins>
            <w:ins w:id="33" w:author="CMCC" w:date="2025-01-24T10:11:36Z">
              <w:r>
                <w:rPr>
                  <w:rFonts w:cs="Arial"/>
                  <w:sz w:val="16"/>
                  <w:szCs w:val="16"/>
                </w:rPr>
                <w:t xml:space="preserve">and FR1 Band n40 and FR1 Band n41 and WLAN and </w:t>
              </w:r>
            </w:ins>
            <w:ins w:id="34" w:author="CMCC" w:date="2025-01-24T11:34:15Z">
              <w:r>
                <w:rPr>
                  <w:rFonts w:hint="eastAsia" w:cs="Arial"/>
                  <w:sz w:val="16"/>
                  <w:szCs w:val="16"/>
                  <w:lang w:val="en-US" w:eastAsia="zh-CN"/>
                </w:rPr>
                <w:t>reporting IDC TDM assistance information</w:t>
              </w:r>
            </w:ins>
          </w:p>
        </w:tc>
      </w:tr>
    </w:tbl>
    <w:p>
      <w:pPr>
        <w:rPr>
          <w:rFonts w:eastAsia="MS Mincho"/>
          <w:color w:val="00B0F0"/>
          <w:sz w:val="28"/>
          <w:highlight w:val="none"/>
          <w:lang w:eastAsia="ja-JP"/>
        </w:rPr>
      </w:pPr>
    </w:p>
    <w:p>
      <w:pPr>
        <w:rPr>
          <w:rFonts w:eastAsia="MS Mincho"/>
          <w:color w:val="00B0F0"/>
          <w:sz w:val="28"/>
          <w:highlight w:val="none"/>
          <w:lang w:eastAsia="ja-JP"/>
        </w:rPr>
      </w:pPr>
    </w:p>
    <w:p>
      <w:pPr>
        <w:rPr>
          <w:rFonts w:eastAsia="MS Mincho"/>
          <w:color w:val="00B0F0"/>
          <w:sz w:val="28"/>
          <w:highlight w:val="none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r>
        <w:rPr>
          <w:color w:val="00B0F0"/>
          <w:sz w:val="28"/>
          <w:highlight w:val="none"/>
          <w:lang w:eastAsia="ja-JP"/>
        </w:rPr>
        <w:t>&lt;End of modified section&gt;</w:t>
      </w:r>
    </w:p>
    <w:p>
      <w:pPr>
        <w:rPr>
          <w:highlight w:val="none"/>
        </w:rPr>
      </w:pPr>
    </w:p>
    <w:p>
      <w:pPr>
        <w:rPr>
          <w:highlight w:val="none"/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461E"/>
    <w:rsid w:val="0001117C"/>
    <w:rsid w:val="00011648"/>
    <w:rsid w:val="0001400A"/>
    <w:rsid w:val="00022E4A"/>
    <w:rsid w:val="00022FC6"/>
    <w:rsid w:val="00032F70"/>
    <w:rsid w:val="00034AAE"/>
    <w:rsid w:val="00036985"/>
    <w:rsid w:val="0004174E"/>
    <w:rsid w:val="00042CC8"/>
    <w:rsid w:val="00054B55"/>
    <w:rsid w:val="000639B4"/>
    <w:rsid w:val="000650B8"/>
    <w:rsid w:val="00066049"/>
    <w:rsid w:val="000714F9"/>
    <w:rsid w:val="000804F7"/>
    <w:rsid w:val="0008115A"/>
    <w:rsid w:val="000823A8"/>
    <w:rsid w:val="00082B36"/>
    <w:rsid w:val="00097DD1"/>
    <w:rsid w:val="000A1D65"/>
    <w:rsid w:val="000A6394"/>
    <w:rsid w:val="000B7FED"/>
    <w:rsid w:val="000C038A"/>
    <w:rsid w:val="000C063B"/>
    <w:rsid w:val="000C6598"/>
    <w:rsid w:val="000D1E87"/>
    <w:rsid w:val="000D2BCA"/>
    <w:rsid w:val="000D44B3"/>
    <w:rsid w:val="000D5AC8"/>
    <w:rsid w:val="000E1C0F"/>
    <w:rsid w:val="000E4D12"/>
    <w:rsid w:val="000F7C5E"/>
    <w:rsid w:val="00103D6F"/>
    <w:rsid w:val="00104CCC"/>
    <w:rsid w:val="00111BB4"/>
    <w:rsid w:val="00120945"/>
    <w:rsid w:val="001261DF"/>
    <w:rsid w:val="001341A0"/>
    <w:rsid w:val="00140E3B"/>
    <w:rsid w:val="00142305"/>
    <w:rsid w:val="00145D43"/>
    <w:rsid w:val="00154E1D"/>
    <w:rsid w:val="00172A27"/>
    <w:rsid w:val="00176704"/>
    <w:rsid w:val="00184B33"/>
    <w:rsid w:val="00184DE1"/>
    <w:rsid w:val="00192C46"/>
    <w:rsid w:val="0019606A"/>
    <w:rsid w:val="001A08B3"/>
    <w:rsid w:val="001A0BED"/>
    <w:rsid w:val="001A6B1A"/>
    <w:rsid w:val="001A6CA1"/>
    <w:rsid w:val="001A7B60"/>
    <w:rsid w:val="001B19C9"/>
    <w:rsid w:val="001B52F0"/>
    <w:rsid w:val="001B73F5"/>
    <w:rsid w:val="001B7A65"/>
    <w:rsid w:val="001D334E"/>
    <w:rsid w:val="001E0EAD"/>
    <w:rsid w:val="001E3E4E"/>
    <w:rsid w:val="001E41F3"/>
    <w:rsid w:val="001E7450"/>
    <w:rsid w:val="001F60AE"/>
    <w:rsid w:val="002028C7"/>
    <w:rsid w:val="002038E8"/>
    <w:rsid w:val="002125F5"/>
    <w:rsid w:val="00212CAB"/>
    <w:rsid w:val="0021429A"/>
    <w:rsid w:val="00214343"/>
    <w:rsid w:val="0022567C"/>
    <w:rsid w:val="00235770"/>
    <w:rsid w:val="00250DBF"/>
    <w:rsid w:val="002519B6"/>
    <w:rsid w:val="0026004D"/>
    <w:rsid w:val="0026064E"/>
    <w:rsid w:val="00261206"/>
    <w:rsid w:val="002640DD"/>
    <w:rsid w:val="00266CB0"/>
    <w:rsid w:val="00267C35"/>
    <w:rsid w:val="00273F23"/>
    <w:rsid w:val="00275D12"/>
    <w:rsid w:val="00282A47"/>
    <w:rsid w:val="00284FEB"/>
    <w:rsid w:val="002860C4"/>
    <w:rsid w:val="00286B33"/>
    <w:rsid w:val="002879DD"/>
    <w:rsid w:val="002A0C65"/>
    <w:rsid w:val="002A4465"/>
    <w:rsid w:val="002B5741"/>
    <w:rsid w:val="002D4E22"/>
    <w:rsid w:val="002E472E"/>
    <w:rsid w:val="002E773E"/>
    <w:rsid w:val="002F2287"/>
    <w:rsid w:val="002F4BD9"/>
    <w:rsid w:val="002F760B"/>
    <w:rsid w:val="00305409"/>
    <w:rsid w:val="00307C5E"/>
    <w:rsid w:val="00312B47"/>
    <w:rsid w:val="00327272"/>
    <w:rsid w:val="00330936"/>
    <w:rsid w:val="0033533A"/>
    <w:rsid w:val="00335A9E"/>
    <w:rsid w:val="00337092"/>
    <w:rsid w:val="003421BF"/>
    <w:rsid w:val="00351447"/>
    <w:rsid w:val="003609EF"/>
    <w:rsid w:val="0036231A"/>
    <w:rsid w:val="00363D05"/>
    <w:rsid w:val="00364BBE"/>
    <w:rsid w:val="00374DD4"/>
    <w:rsid w:val="00381BD2"/>
    <w:rsid w:val="00386749"/>
    <w:rsid w:val="003869D5"/>
    <w:rsid w:val="003962ED"/>
    <w:rsid w:val="003B113B"/>
    <w:rsid w:val="003B2416"/>
    <w:rsid w:val="003B2D64"/>
    <w:rsid w:val="003C0D98"/>
    <w:rsid w:val="003C4371"/>
    <w:rsid w:val="003D03F9"/>
    <w:rsid w:val="003D2701"/>
    <w:rsid w:val="003D4A35"/>
    <w:rsid w:val="003D5355"/>
    <w:rsid w:val="003D7701"/>
    <w:rsid w:val="003D7E9D"/>
    <w:rsid w:val="003E1A36"/>
    <w:rsid w:val="003E6AF4"/>
    <w:rsid w:val="003F2238"/>
    <w:rsid w:val="003F4F50"/>
    <w:rsid w:val="00406EB8"/>
    <w:rsid w:val="00410371"/>
    <w:rsid w:val="00417D38"/>
    <w:rsid w:val="004226F9"/>
    <w:rsid w:val="00423476"/>
    <w:rsid w:val="004242F1"/>
    <w:rsid w:val="00426C63"/>
    <w:rsid w:val="00426E72"/>
    <w:rsid w:val="00427F61"/>
    <w:rsid w:val="00431DBA"/>
    <w:rsid w:val="00433EEB"/>
    <w:rsid w:val="0043453B"/>
    <w:rsid w:val="00457A8A"/>
    <w:rsid w:val="0046213D"/>
    <w:rsid w:val="00464BE1"/>
    <w:rsid w:val="00467BA4"/>
    <w:rsid w:val="004715D7"/>
    <w:rsid w:val="004815E5"/>
    <w:rsid w:val="00486DAA"/>
    <w:rsid w:val="00492405"/>
    <w:rsid w:val="00492C5F"/>
    <w:rsid w:val="004B1F3F"/>
    <w:rsid w:val="004B262A"/>
    <w:rsid w:val="004B4290"/>
    <w:rsid w:val="004B5FCA"/>
    <w:rsid w:val="004B75B7"/>
    <w:rsid w:val="004D3EF1"/>
    <w:rsid w:val="004E1FCE"/>
    <w:rsid w:val="004E6FD6"/>
    <w:rsid w:val="004F3F96"/>
    <w:rsid w:val="004F58CB"/>
    <w:rsid w:val="00504447"/>
    <w:rsid w:val="0051580D"/>
    <w:rsid w:val="005238F1"/>
    <w:rsid w:val="005355EA"/>
    <w:rsid w:val="005432D7"/>
    <w:rsid w:val="00547111"/>
    <w:rsid w:val="00555CC9"/>
    <w:rsid w:val="00556E44"/>
    <w:rsid w:val="00557085"/>
    <w:rsid w:val="00560369"/>
    <w:rsid w:val="0056374E"/>
    <w:rsid w:val="005864EB"/>
    <w:rsid w:val="00592D74"/>
    <w:rsid w:val="005936A4"/>
    <w:rsid w:val="00595526"/>
    <w:rsid w:val="005A2C9F"/>
    <w:rsid w:val="005A2F5E"/>
    <w:rsid w:val="005B137B"/>
    <w:rsid w:val="005B4F7E"/>
    <w:rsid w:val="005E2C44"/>
    <w:rsid w:val="005E2F80"/>
    <w:rsid w:val="005F507F"/>
    <w:rsid w:val="005F6831"/>
    <w:rsid w:val="00600928"/>
    <w:rsid w:val="00602746"/>
    <w:rsid w:val="006045E8"/>
    <w:rsid w:val="00617062"/>
    <w:rsid w:val="00617F97"/>
    <w:rsid w:val="00621188"/>
    <w:rsid w:val="006257ED"/>
    <w:rsid w:val="0062650E"/>
    <w:rsid w:val="00634A01"/>
    <w:rsid w:val="006429DA"/>
    <w:rsid w:val="00665C47"/>
    <w:rsid w:val="006844CF"/>
    <w:rsid w:val="00684D8E"/>
    <w:rsid w:val="00687690"/>
    <w:rsid w:val="00687AD2"/>
    <w:rsid w:val="00687DFE"/>
    <w:rsid w:val="00694CBE"/>
    <w:rsid w:val="00695808"/>
    <w:rsid w:val="006A0B36"/>
    <w:rsid w:val="006B46FB"/>
    <w:rsid w:val="006D1523"/>
    <w:rsid w:val="006D79DD"/>
    <w:rsid w:val="006E21FB"/>
    <w:rsid w:val="006E2B7C"/>
    <w:rsid w:val="00707570"/>
    <w:rsid w:val="00715230"/>
    <w:rsid w:val="007158BC"/>
    <w:rsid w:val="00716A84"/>
    <w:rsid w:val="0072374A"/>
    <w:rsid w:val="0072387F"/>
    <w:rsid w:val="00723BC9"/>
    <w:rsid w:val="00731CE4"/>
    <w:rsid w:val="0075305F"/>
    <w:rsid w:val="0076094E"/>
    <w:rsid w:val="007616B6"/>
    <w:rsid w:val="007618EC"/>
    <w:rsid w:val="00761CE5"/>
    <w:rsid w:val="007626BB"/>
    <w:rsid w:val="007700F1"/>
    <w:rsid w:val="0077450A"/>
    <w:rsid w:val="007746FC"/>
    <w:rsid w:val="00783D6C"/>
    <w:rsid w:val="0078516F"/>
    <w:rsid w:val="00785417"/>
    <w:rsid w:val="007910D1"/>
    <w:rsid w:val="00792342"/>
    <w:rsid w:val="00795B7D"/>
    <w:rsid w:val="007977A8"/>
    <w:rsid w:val="007A2219"/>
    <w:rsid w:val="007A34D7"/>
    <w:rsid w:val="007A4304"/>
    <w:rsid w:val="007B512A"/>
    <w:rsid w:val="007C2097"/>
    <w:rsid w:val="007C2C3B"/>
    <w:rsid w:val="007C7249"/>
    <w:rsid w:val="007D3F62"/>
    <w:rsid w:val="007D6A07"/>
    <w:rsid w:val="007D7FC2"/>
    <w:rsid w:val="007E3016"/>
    <w:rsid w:val="007E6F3B"/>
    <w:rsid w:val="007F7259"/>
    <w:rsid w:val="008040A8"/>
    <w:rsid w:val="00806A03"/>
    <w:rsid w:val="00806FF1"/>
    <w:rsid w:val="00816093"/>
    <w:rsid w:val="00823CA4"/>
    <w:rsid w:val="008279FA"/>
    <w:rsid w:val="008327D3"/>
    <w:rsid w:val="00833A42"/>
    <w:rsid w:val="008400B7"/>
    <w:rsid w:val="008408B3"/>
    <w:rsid w:val="00847D11"/>
    <w:rsid w:val="008612F9"/>
    <w:rsid w:val="008626E7"/>
    <w:rsid w:val="0086793B"/>
    <w:rsid w:val="00870EE7"/>
    <w:rsid w:val="008863B9"/>
    <w:rsid w:val="008A45A6"/>
    <w:rsid w:val="008A4DAA"/>
    <w:rsid w:val="008B5DA2"/>
    <w:rsid w:val="008C0344"/>
    <w:rsid w:val="008C11CC"/>
    <w:rsid w:val="008C339D"/>
    <w:rsid w:val="008D2F49"/>
    <w:rsid w:val="008D4D04"/>
    <w:rsid w:val="008D5A78"/>
    <w:rsid w:val="008E21D7"/>
    <w:rsid w:val="008E5780"/>
    <w:rsid w:val="008E67CE"/>
    <w:rsid w:val="008F3789"/>
    <w:rsid w:val="008F686C"/>
    <w:rsid w:val="00902EB3"/>
    <w:rsid w:val="009128A7"/>
    <w:rsid w:val="009148DE"/>
    <w:rsid w:val="00915460"/>
    <w:rsid w:val="00922BB0"/>
    <w:rsid w:val="00923D22"/>
    <w:rsid w:val="00930C36"/>
    <w:rsid w:val="0093249B"/>
    <w:rsid w:val="00936305"/>
    <w:rsid w:val="00941E30"/>
    <w:rsid w:val="00942925"/>
    <w:rsid w:val="00950641"/>
    <w:rsid w:val="00967C08"/>
    <w:rsid w:val="00970EA9"/>
    <w:rsid w:val="009729DE"/>
    <w:rsid w:val="00973B21"/>
    <w:rsid w:val="009766F7"/>
    <w:rsid w:val="009777D9"/>
    <w:rsid w:val="00984F21"/>
    <w:rsid w:val="00986EA0"/>
    <w:rsid w:val="00991B88"/>
    <w:rsid w:val="00992A49"/>
    <w:rsid w:val="00995BF7"/>
    <w:rsid w:val="00997C34"/>
    <w:rsid w:val="009A22DA"/>
    <w:rsid w:val="009A5753"/>
    <w:rsid w:val="009A579D"/>
    <w:rsid w:val="009A68C4"/>
    <w:rsid w:val="009A7B7B"/>
    <w:rsid w:val="009B22AA"/>
    <w:rsid w:val="009C5AE5"/>
    <w:rsid w:val="009D208E"/>
    <w:rsid w:val="009D32CD"/>
    <w:rsid w:val="009D4C2E"/>
    <w:rsid w:val="009E2FC7"/>
    <w:rsid w:val="009E3297"/>
    <w:rsid w:val="009F59DE"/>
    <w:rsid w:val="009F734F"/>
    <w:rsid w:val="00A07F05"/>
    <w:rsid w:val="00A17B49"/>
    <w:rsid w:val="00A202B9"/>
    <w:rsid w:val="00A246B6"/>
    <w:rsid w:val="00A24FF6"/>
    <w:rsid w:val="00A256BD"/>
    <w:rsid w:val="00A37313"/>
    <w:rsid w:val="00A4616F"/>
    <w:rsid w:val="00A47E70"/>
    <w:rsid w:val="00A5081E"/>
    <w:rsid w:val="00A50CF0"/>
    <w:rsid w:val="00A524EA"/>
    <w:rsid w:val="00A548C7"/>
    <w:rsid w:val="00A608B2"/>
    <w:rsid w:val="00A64599"/>
    <w:rsid w:val="00A71154"/>
    <w:rsid w:val="00A7671C"/>
    <w:rsid w:val="00A83A2F"/>
    <w:rsid w:val="00A8744B"/>
    <w:rsid w:val="00A93AE1"/>
    <w:rsid w:val="00A93C06"/>
    <w:rsid w:val="00AA2CBC"/>
    <w:rsid w:val="00AA5438"/>
    <w:rsid w:val="00AB35E5"/>
    <w:rsid w:val="00AB62E5"/>
    <w:rsid w:val="00AC16FA"/>
    <w:rsid w:val="00AC49E6"/>
    <w:rsid w:val="00AC5820"/>
    <w:rsid w:val="00AD1CD8"/>
    <w:rsid w:val="00AE390C"/>
    <w:rsid w:val="00AE5896"/>
    <w:rsid w:val="00AE755A"/>
    <w:rsid w:val="00AF2F57"/>
    <w:rsid w:val="00AF40A1"/>
    <w:rsid w:val="00AF6213"/>
    <w:rsid w:val="00B032F6"/>
    <w:rsid w:val="00B258BB"/>
    <w:rsid w:val="00B2684D"/>
    <w:rsid w:val="00B26D39"/>
    <w:rsid w:val="00B43FA8"/>
    <w:rsid w:val="00B507CB"/>
    <w:rsid w:val="00B5620C"/>
    <w:rsid w:val="00B62F23"/>
    <w:rsid w:val="00B63EF5"/>
    <w:rsid w:val="00B67B97"/>
    <w:rsid w:val="00B77AC2"/>
    <w:rsid w:val="00B852BF"/>
    <w:rsid w:val="00B857A6"/>
    <w:rsid w:val="00B86056"/>
    <w:rsid w:val="00B968C8"/>
    <w:rsid w:val="00BA3EC5"/>
    <w:rsid w:val="00BA51D9"/>
    <w:rsid w:val="00BA5765"/>
    <w:rsid w:val="00BA66D1"/>
    <w:rsid w:val="00BA677B"/>
    <w:rsid w:val="00BB25F0"/>
    <w:rsid w:val="00BB401A"/>
    <w:rsid w:val="00BB5DFC"/>
    <w:rsid w:val="00BC74C1"/>
    <w:rsid w:val="00BD279D"/>
    <w:rsid w:val="00BD6BB8"/>
    <w:rsid w:val="00BD7C8A"/>
    <w:rsid w:val="00BE2BC9"/>
    <w:rsid w:val="00BF5519"/>
    <w:rsid w:val="00BF7064"/>
    <w:rsid w:val="00BF7BDB"/>
    <w:rsid w:val="00BF7F0D"/>
    <w:rsid w:val="00C016D1"/>
    <w:rsid w:val="00C11C40"/>
    <w:rsid w:val="00C1264C"/>
    <w:rsid w:val="00C14A4B"/>
    <w:rsid w:val="00C17F5F"/>
    <w:rsid w:val="00C23F62"/>
    <w:rsid w:val="00C26CBB"/>
    <w:rsid w:val="00C32100"/>
    <w:rsid w:val="00C44991"/>
    <w:rsid w:val="00C51988"/>
    <w:rsid w:val="00C51DD7"/>
    <w:rsid w:val="00C541EE"/>
    <w:rsid w:val="00C61B66"/>
    <w:rsid w:val="00C621EE"/>
    <w:rsid w:val="00C630A4"/>
    <w:rsid w:val="00C66BA2"/>
    <w:rsid w:val="00C67DD0"/>
    <w:rsid w:val="00C72D2F"/>
    <w:rsid w:val="00C77D77"/>
    <w:rsid w:val="00C95985"/>
    <w:rsid w:val="00CA1427"/>
    <w:rsid w:val="00CA1FE5"/>
    <w:rsid w:val="00CA3CF6"/>
    <w:rsid w:val="00CA62D4"/>
    <w:rsid w:val="00CB1FD6"/>
    <w:rsid w:val="00CC5026"/>
    <w:rsid w:val="00CC68D0"/>
    <w:rsid w:val="00CD3B1A"/>
    <w:rsid w:val="00CD44E7"/>
    <w:rsid w:val="00CD55AF"/>
    <w:rsid w:val="00CD64D5"/>
    <w:rsid w:val="00CE4AB2"/>
    <w:rsid w:val="00CE6294"/>
    <w:rsid w:val="00CF0CEE"/>
    <w:rsid w:val="00CF3246"/>
    <w:rsid w:val="00D00F00"/>
    <w:rsid w:val="00D020F5"/>
    <w:rsid w:val="00D03571"/>
    <w:rsid w:val="00D03F9A"/>
    <w:rsid w:val="00D0541F"/>
    <w:rsid w:val="00D06D51"/>
    <w:rsid w:val="00D112C9"/>
    <w:rsid w:val="00D23ACB"/>
    <w:rsid w:val="00D24991"/>
    <w:rsid w:val="00D30173"/>
    <w:rsid w:val="00D50255"/>
    <w:rsid w:val="00D51152"/>
    <w:rsid w:val="00D51D40"/>
    <w:rsid w:val="00D54DDF"/>
    <w:rsid w:val="00D649BE"/>
    <w:rsid w:val="00D66520"/>
    <w:rsid w:val="00D8523D"/>
    <w:rsid w:val="00D951F3"/>
    <w:rsid w:val="00D95522"/>
    <w:rsid w:val="00D97000"/>
    <w:rsid w:val="00DA7B8A"/>
    <w:rsid w:val="00DB3790"/>
    <w:rsid w:val="00DC23E1"/>
    <w:rsid w:val="00DE34CF"/>
    <w:rsid w:val="00DF3C1D"/>
    <w:rsid w:val="00DF3F45"/>
    <w:rsid w:val="00DF410D"/>
    <w:rsid w:val="00E00482"/>
    <w:rsid w:val="00E03282"/>
    <w:rsid w:val="00E0674D"/>
    <w:rsid w:val="00E07D1E"/>
    <w:rsid w:val="00E12C48"/>
    <w:rsid w:val="00E13F3D"/>
    <w:rsid w:val="00E144AF"/>
    <w:rsid w:val="00E16B3F"/>
    <w:rsid w:val="00E17382"/>
    <w:rsid w:val="00E228AC"/>
    <w:rsid w:val="00E34898"/>
    <w:rsid w:val="00E352DF"/>
    <w:rsid w:val="00E369DC"/>
    <w:rsid w:val="00E425E4"/>
    <w:rsid w:val="00E537ED"/>
    <w:rsid w:val="00E722BC"/>
    <w:rsid w:val="00E83022"/>
    <w:rsid w:val="00E870D1"/>
    <w:rsid w:val="00EA065A"/>
    <w:rsid w:val="00EA69CF"/>
    <w:rsid w:val="00EB09B7"/>
    <w:rsid w:val="00EB0EDF"/>
    <w:rsid w:val="00EC17AA"/>
    <w:rsid w:val="00EC269E"/>
    <w:rsid w:val="00EC2D0B"/>
    <w:rsid w:val="00EC7BDE"/>
    <w:rsid w:val="00ED36E0"/>
    <w:rsid w:val="00EE5110"/>
    <w:rsid w:val="00EE7D7C"/>
    <w:rsid w:val="00F040BB"/>
    <w:rsid w:val="00F14597"/>
    <w:rsid w:val="00F1487B"/>
    <w:rsid w:val="00F1598B"/>
    <w:rsid w:val="00F25D98"/>
    <w:rsid w:val="00F2664A"/>
    <w:rsid w:val="00F300FB"/>
    <w:rsid w:val="00F32E5B"/>
    <w:rsid w:val="00F3319B"/>
    <w:rsid w:val="00F33759"/>
    <w:rsid w:val="00F55286"/>
    <w:rsid w:val="00F56953"/>
    <w:rsid w:val="00F73341"/>
    <w:rsid w:val="00F94E8D"/>
    <w:rsid w:val="00FB6386"/>
    <w:rsid w:val="00FD098F"/>
    <w:rsid w:val="00FD621B"/>
    <w:rsid w:val="00FF5900"/>
    <w:rsid w:val="01184357"/>
    <w:rsid w:val="0121122A"/>
    <w:rsid w:val="012B4D96"/>
    <w:rsid w:val="01761DD2"/>
    <w:rsid w:val="01C50D5B"/>
    <w:rsid w:val="01E71974"/>
    <w:rsid w:val="02085187"/>
    <w:rsid w:val="021332F5"/>
    <w:rsid w:val="0229272E"/>
    <w:rsid w:val="023470AD"/>
    <w:rsid w:val="02561F56"/>
    <w:rsid w:val="02565064"/>
    <w:rsid w:val="02616F3E"/>
    <w:rsid w:val="02765598"/>
    <w:rsid w:val="028710B6"/>
    <w:rsid w:val="028A67B7"/>
    <w:rsid w:val="029D0FCC"/>
    <w:rsid w:val="02A95C2E"/>
    <w:rsid w:val="02DB7E98"/>
    <w:rsid w:val="03047F08"/>
    <w:rsid w:val="032A0D01"/>
    <w:rsid w:val="037C7044"/>
    <w:rsid w:val="038C76D9"/>
    <w:rsid w:val="03CF7F54"/>
    <w:rsid w:val="03D04DD9"/>
    <w:rsid w:val="04036024"/>
    <w:rsid w:val="04377EDC"/>
    <w:rsid w:val="04471F90"/>
    <w:rsid w:val="04C91246"/>
    <w:rsid w:val="04E67FCD"/>
    <w:rsid w:val="04FC18C0"/>
    <w:rsid w:val="050173E8"/>
    <w:rsid w:val="053E2528"/>
    <w:rsid w:val="0555214E"/>
    <w:rsid w:val="05B168EB"/>
    <w:rsid w:val="05D4049D"/>
    <w:rsid w:val="05E473EC"/>
    <w:rsid w:val="05FE3860"/>
    <w:rsid w:val="06443FD4"/>
    <w:rsid w:val="0667328F"/>
    <w:rsid w:val="06961A5D"/>
    <w:rsid w:val="06984854"/>
    <w:rsid w:val="06CF4142"/>
    <w:rsid w:val="06D61345"/>
    <w:rsid w:val="06E258BB"/>
    <w:rsid w:val="07362663"/>
    <w:rsid w:val="073A3169"/>
    <w:rsid w:val="075A12C3"/>
    <w:rsid w:val="07A00F1C"/>
    <w:rsid w:val="07F538C6"/>
    <w:rsid w:val="0814650E"/>
    <w:rsid w:val="08182C56"/>
    <w:rsid w:val="081B19DC"/>
    <w:rsid w:val="084E6FB6"/>
    <w:rsid w:val="08502DB0"/>
    <w:rsid w:val="086B6EF3"/>
    <w:rsid w:val="08751EB8"/>
    <w:rsid w:val="0888786A"/>
    <w:rsid w:val="08903B99"/>
    <w:rsid w:val="08AF5A2A"/>
    <w:rsid w:val="08E43623"/>
    <w:rsid w:val="09FC086D"/>
    <w:rsid w:val="0A3940D4"/>
    <w:rsid w:val="0A696CA3"/>
    <w:rsid w:val="0A726A88"/>
    <w:rsid w:val="0A906B62"/>
    <w:rsid w:val="0B0E07CF"/>
    <w:rsid w:val="0B3338F3"/>
    <w:rsid w:val="0B737155"/>
    <w:rsid w:val="0BAD4A4D"/>
    <w:rsid w:val="0BC21A64"/>
    <w:rsid w:val="0BE61950"/>
    <w:rsid w:val="0BF778EF"/>
    <w:rsid w:val="0C0A5609"/>
    <w:rsid w:val="0C403025"/>
    <w:rsid w:val="0C4C4DF9"/>
    <w:rsid w:val="0C595BC2"/>
    <w:rsid w:val="0C647D62"/>
    <w:rsid w:val="0C717524"/>
    <w:rsid w:val="0C846E3D"/>
    <w:rsid w:val="0C8D40CE"/>
    <w:rsid w:val="0CA95FE1"/>
    <w:rsid w:val="0CE34897"/>
    <w:rsid w:val="0D0735CC"/>
    <w:rsid w:val="0D23491D"/>
    <w:rsid w:val="0D521BE9"/>
    <w:rsid w:val="0D603A76"/>
    <w:rsid w:val="0DB722F0"/>
    <w:rsid w:val="0DDA2DC7"/>
    <w:rsid w:val="0E072991"/>
    <w:rsid w:val="0E745543"/>
    <w:rsid w:val="0EB67C6B"/>
    <w:rsid w:val="0EB949B3"/>
    <w:rsid w:val="0EBE050C"/>
    <w:rsid w:val="0EEC5DD6"/>
    <w:rsid w:val="0F1B1BEE"/>
    <w:rsid w:val="0F2F609A"/>
    <w:rsid w:val="0F7F6CFB"/>
    <w:rsid w:val="101C1A29"/>
    <w:rsid w:val="101C430F"/>
    <w:rsid w:val="10437371"/>
    <w:rsid w:val="10655CF3"/>
    <w:rsid w:val="1077171B"/>
    <w:rsid w:val="108B0975"/>
    <w:rsid w:val="10AF4E6E"/>
    <w:rsid w:val="10B028F0"/>
    <w:rsid w:val="111A222D"/>
    <w:rsid w:val="11347D9D"/>
    <w:rsid w:val="115B2D88"/>
    <w:rsid w:val="117501E6"/>
    <w:rsid w:val="11755B31"/>
    <w:rsid w:val="11D56E4F"/>
    <w:rsid w:val="1250242B"/>
    <w:rsid w:val="127C5784"/>
    <w:rsid w:val="133A1F99"/>
    <w:rsid w:val="134328E0"/>
    <w:rsid w:val="135D3545"/>
    <w:rsid w:val="137F1409"/>
    <w:rsid w:val="13F031F2"/>
    <w:rsid w:val="142762D7"/>
    <w:rsid w:val="142912AD"/>
    <w:rsid w:val="1453449E"/>
    <w:rsid w:val="146B5B8E"/>
    <w:rsid w:val="14821566"/>
    <w:rsid w:val="148F28CB"/>
    <w:rsid w:val="14F86A77"/>
    <w:rsid w:val="15146AA5"/>
    <w:rsid w:val="153B1BD5"/>
    <w:rsid w:val="15723AC7"/>
    <w:rsid w:val="15A77E24"/>
    <w:rsid w:val="15CF5E9D"/>
    <w:rsid w:val="16026344"/>
    <w:rsid w:val="16262B49"/>
    <w:rsid w:val="16306774"/>
    <w:rsid w:val="167730E9"/>
    <w:rsid w:val="16AA7A13"/>
    <w:rsid w:val="16D92C6F"/>
    <w:rsid w:val="16FC29C4"/>
    <w:rsid w:val="172A220F"/>
    <w:rsid w:val="17410656"/>
    <w:rsid w:val="174F244F"/>
    <w:rsid w:val="17C86F64"/>
    <w:rsid w:val="17C96435"/>
    <w:rsid w:val="17F4515B"/>
    <w:rsid w:val="17FD7FE9"/>
    <w:rsid w:val="18292F75"/>
    <w:rsid w:val="18974D45"/>
    <w:rsid w:val="18A709CF"/>
    <w:rsid w:val="18C45B2F"/>
    <w:rsid w:val="18E36FE2"/>
    <w:rsid w:val="18EA7DBC"/>
    <w:rsid w:val="19484788"/>
    <w:rsid w:val="196F4647"/>
    <w:rsid w:val="198F61D9"/>
    <w:rsid w:val="19B64DBC"/>
    <w:rsid w:val="19D80436"/>
    <w:rsid w:val="19F502A4"/>
    <w:rsid w:val="19FC6555"/>
    <w:rsid w:val="1A077050"/>
    <w:rsid w:val="1A5808C8"/>
    <w:rsid w:val="1A8D3255"/>
    <w:rsid w:val="1A9E54B0"/>
    <w:rsid w:val="1AB4102E"/>
    <w:rsid w:val="1AF222B7"/>
    <w:rsid w:val="1AF81815"/>
    <w:rsid w:val="1B4E3CAA"/>
    <w:rsid w:val="1B6E08E0"/>
    <w:rsid w:val="1B764D9C"/>
    <w:rsid w:val="1BC23B97"/>
    <w:rsid w:val="1BF369BC"/>
    <w:rsid w:val="1C6273AE"/>
    <w:rsid w:val="1C9673F2"/>
    <w:rsid w:val="1CC84C83"/>
    <w:rsid w:val="1CDA2465"/>
    <w:rsid w:val="1D2821E4"/>
    <w:rsid w:val="1D535CB5"/>
    <w:rsid w:val="1D9A121F"/>
    <w:rsid w:val="1E0F44A4"/>
    <w:rsid w:val="1E2A528A"/>
    <w:rsid w:val="1E5548D1"/>
    <w:rsid w:val="1E6B55BD"/>
    <w:rsid w:val="1E855F21"/>
    <w:rsid w:val="1EA244D6"/>
    <w:rsid w:val="1EBF1274"/>
    <w:rsid w:val="1ECF327D"/>
    <w:rsid w:val="1F084C78"/>
    <w:rsid w:val="1F1848C7"/>
    <w:rsid w:val="1F21402C"/>
    <w:rsid w:val="1F2F6826"/>
    <w:rsid w:val="1F423B59"/>
    <w:rsid w:val="1F54490E"/>
    <w:rsid w:val="1F657240"/>
    <w:rsid w:val="1F6D6B9B"/>
    <w:rsid w:val="1F905E56"/>
    <w:rsid w:val="1FAE519E"/>
    <w:rsid w:val="1FC01684"/>
    <w:rsid w:val="1FCE593B"/>
    <w:rsid w:val="1FDA69CE"/>
    <w:rsid w:val="1FEC1806"/>
    <w:rsid w:val="20566749"/>
    <w:rsid w:val="205F522A"/>
    <w:rsid w:val="2084471D"/>
    <w:rsid w:val="20DB25F5"/>
    <w:rsid w:val="2124375A"/>
    <w:rsid w:val="215B17C9"/>
    <w:rsid w:val="21B564E6"/>
    <w:rsid w:val="21E1002D"/>
    <w:rsid w:val="21FE1453"/>
    <w:rsid w:val="223A50E3"/>
    <w:rsid w:val="224D5813"/>
    <w:rsid w:val="225C57E4"/>
    <w:rsid w:val="227136D6"/>
    <w:rsid w:val="22880AAF"/>
    <w:rsid w:val="23090DEF"/>
    <w:rsid w:val="23523D52"/>
    <w:rsid w:val="244E7A1E"/>
    <w:rsid w:val="248140C5"/>
    <w:rsid w:val="24936E8E"/>
    <w:rsid w:val="24957F99"/>
    <w:rsid w:val="24967E12"/>
    <w:rsid w:val="24BD5118"/>
    <w:rsid w:val="24D6667D"/>
    <w:rsid w:val="24DE6276"/>
    <w:rsid w:val="24F76BB2"/>
    <w:rsid w:val="251A60A3"/>
    <w:rsid w:val="252A77C1"/>
    <w:rsid w:val="253306E7"/>
    <w:rsid w:val="253715B8"/>
    <w:rsid w:val="256471D1"/>
    <w:rsid w:val="256C0BC1"/>
    <w:rsid w:val="26204BB3"/>
    <w:rsid w:val="262772A4"/>
    <w:rsid w:val="263B5F44"/>
    <w:rsid w:val="267A24B4"/>
    <w:rsid w:val="26CD23B6"/>
    <w:rsid w:val="26F66678"/>
    <w:rsid w:val="2703598D"/>
    <w:rsid w:val="271A7DCD"/>
    <w:rsid w:val="27567996"/>
    <w:rsid w:val="276907C7"/>
    <w:rsid w:val="2791680F"/>
    <w:rsid w:val="27C17045"/>
    <w:rsid w:val="283317D6"/>
    <w:rsid w:val="2868599A"/>
    <w:rsid w:val="28845F93"/>
    <w:rsid w:val="28B356D4"/>
    <w:rsid w:val="28B740DA"/>
    <w:rsid w:val="29080E01"/>
    <w:rsid w:val="293811B0"/>
    <w:rsid w:val="29422319"/>
    <w:rsid w:val="295D22E9"/>
    <w:rsid w:val="29740C84"/>
    <w:rsid w:val="298A1EB4"/>
    <w:rsid w:val="29C466C7"/>
    <w:rsid w:val="2A056E4A"/>
    <w:rsid w:val="2A064F1C"/>
    <w:rsid w:val="2A326E4A"/>
    <w:rsid w:val="2A9248E5"/>
    <w:rsid w:val="2ABC0FBB"/>
    <w:rsid w:val="2B3A6DAC"/>
    <w:rsid w:val="2B3C1899"/>
    <w:rsid w:val="2B4D5F6F"/>
    <w:rsid w:val="2B5B432E"/>
    <w:rsid w:val="2B7645DD"/>
    <w:rsid w:val="2BD177EF"/>
    <w:rsid w:val="2C8B3E98"/>
    <w:rsid w:val="2CB85EB3"/>
    <w:rsid w:val="2CDF256E"/>
    <w:rsid w:val="2CEE4744"/>
    <w:rsid w:val="2D377EEB"/>
    <w:rsid w:val="2D3A716A"/>
    <w:rsid w:val="2D47185A"/>
    <w:rsid w:val="2D776762"/>
    <w:rsid w:val="2DDC0B49"/>
    <w:rsid w:val="2DDF3A18"/>
    <w:rsid w:val="2DE43566"/>
    <w:rsid w:val="2DF45CF7"/>
    <w:rsid w:val="2E07032D"/>
    <w:rsid w:val="2E155245"/>
    <w:rsid w:val="2E886A64"/>
    <w:rsid w:val="2E994780"/>
    <w:rsid w:val="2EAE50D1"/>
    <w:rsid w:val="2EDB4C1B"/>
    <w:rsid w:val="2EF247B4"/>
    <w:rsid w:val="2F3F358F"/>
    <w:rsid w:val="2F6915D5"/>
    <w:rsid w:val="2F975272"/>
    <w:rsid w:val="2FAD780F"/>
    <w:rsid w:val="2FD572B8"/>
    <w:rsid w:val="2FE46D20"/>
    <w:rsid w:val="301E7DFF"/>
    <w:rsid w:val="304B5F26"/>
    <w:rsid w:val="30865F6F"/>
    <w:rsid w:val="309C7798"/>
    <w:rsid w:val="309E5549"/>
    <w:rsid w:val="3112096E"/>
    <w:rsid w:val="314459E3"/>
    <w:rsid w:val="318E12DA"/>
    <w:rsid w:val="31A03783"/>
    <w:rsid w:val="31F774C0"/>
    <w:rsid w:val="32165804"/>
    <w:rsid w:val="32907C03"/>
    <w:rsid w:val="32C63179"/>
    <w:rsid w:val="331658DE"/>
    <w:rsid w:val="332D48F7"/>
    <w:rsid w:val="33387117"/>
    <w:rsid w:val="33681E65"/>
    <w:rsid w:val="336A3524"/>
    <w:rsid w:val="33BA702D"/>
    <w:rsid w:val="33C259F7"/>
    <w:rsid w:val="33CC53A7"/>
    <w:rsid w:val="343A2885"/>
    <w:rsid w:val="345507E9"/>
    <w:rsid w:val="349C78AD"/>
    <w:rsid w:val="34A074A3"/>
    <w:rsid w:val="350E5A19"/>
    <w:rsid w:val="35115121"/>
    <w:rsid w:val="352D0932"/>
    <w:rsid w:val="352F54A0"/>
    <w:rsid w:val="353E0766"/>
    <w:rsid w:val="356D0BE7"/>
    <w:rsid w:val="35711397"/>
    <w:rsid w:val="35C04379"/>
    <w:rsid w:val="360A717F"/>
    <w:rsid w:val="364E35F4"/>
    <w:rsid w:val="364F7D6E"/>
    <w:rsid w:val="36526121"/>
    <w:rsid w:val="36D65C16"/>
    <w:rsid w:val="36E36898"/>
    <w:rsid w:val="37440EBB"/>
    <w:rsid w:val="374D36D0"/>
    <w:rsid w:val="37907CB6"/>
    <w:rsid w:val="379A19C5"/>
    <w:rsid w:val="37ED23F8"/>
    <w:rsid w:val="384551ED"/>
    <w:rsid w:val="38777FB4"/>
    <w:rsid w:val="38AF4EB9"/>
    <w:rsid w:val="38D96B60"/>
    <w:rsid w:val="38DC5831"/>
    <w:rsid w:val="38F2407A"/>
    <w:rsid w:val="392E2BC2"/>
    <w:rsid w:val="3938425D"/>
    <w:rsid w:val="39416432"/>
    <w:rsid w:val="394F6992"/>
    <w:rsid w:val="39C80C97"/>
    <w:rsid w:val="39F5094A"/>
    <w:rsid w:val="3A771C78"/>
    <w:rsid w:val="3AB52683"/>
    <w:rsid w:val="3B2B05FE"/>
    <w:rsid w:val="3B4C09D6"/>
    <w:rsid w:val="3B95464E"/>
    <w:rsid w:val="3B9577A9"/>
    <w:rsid w:val="3BAA45F3"/>
    <w:rsid w:val="3BD52EB9"/>
    <w:rsid w:val="3BD5540D"/>
    <w:rsid w:val="3C123DB0"/>
    <w:rsid w:val="3C65786F"/>
    <w:rsid w:val="3C7B6B00"/>
    <w:rsid w:val="3C961686"/>
    <w:rsid w:val="3CDE7E6E"/>
    <w:rsid w:val="3D076AAE"/>
    <w:rsid w:val="3D0C014E"/>
    <w:rsid w:val="3DA55393"/>
    <w:rsid w:val="3DBE346A"/>
    <w:rsid w:val="3E732D3D"/>
    <w:rsid w:val="3EA42605"/>
    <w:rsid w:val="3EAE3255"/>
    <w:rsid w:val="3EAE5B65"/>
    <w:rsid w:val="3F0B657D"/>
    <w:rsid w:val="3F3D5AFD"/>
    <w:rsid w:val="3F7E4F38"/>
    <w:rsid w:val="3FB53D85"/>
    <w:rsid w:val="3FBA1EAF"/>
    <w:rsid w:val="40002C0E"/>
    <w:rsid w:val="40270F6B"/>
    <w:rsid w:val="40356C65"/>
    <w:rsid w:val="406816D5"/>
    <w:rsid w:val="406D6974"/>
    <w:rsid w:val="40BE2CCD"/>
    <w:rsid w:val="40F272C4"/>
    <w:rsid w:val="40F612A2"/>
    <w:rsid w:val="40FD24E0"/>
    <w:rsid w:val="411D49E5"/>
    <w:rsid w:val="415C39B9"/>
    <w:rsid w:val="417733FE"/>
    <w:rsid w:val="41BF2278"/>
    <w:rsid w:val="41E50BAA"/>
    <w:rsid w:val="4246567E"/>
    <w:rsid w:val="424B6350"/>
    <w:rsid w:val="425B7923"/>
    <w:rsid w:val="4269556B"/>
    <w:rsid w:val="427C45A1"/>
    <w:rsid w:val="429960CF"/>
    <w:rsid w:val="42D6784A"/>
    <w:rsid w:val="42EA5FE8"/>
    <w:rsid w:val="42F977DA"/>
    <w:rsid w:val="432E035D"/>
    <w:rsid w:val="43653D0B"/>
    <w:rsid w:val="437E7EE0"/>
    <w:rsid w:val="442C4C92"/>
    <w:rsid w:val="447D064E"/>
    <w:rsid w:val="44863D30"/>
    <w:rsid w:val="451E5BEB"/>
    <w:rsid w:val="45346E35"/>
    <w:rsid w:val="453C66A3"/>
    <w:rsid w:val="456846BA"/>
    <w:rsid w:val="458D670F"/>
    <w:rsid w:val="45AA6DD5"/>
    <w:rsid w:val="45B14294"/>
    <w:rsid w:val="45EB72EF"/>
    <w:rsid w:val="462E683D"/>
    <w:rsid w:val="464659B7"/>
    <w:rsid w:val="46D60003"/>
    <w:rsid w:val="47003013"/>
    <w:rsid w:val="476D7C3C"/>
    <w:rsid w:val="47834038"/>
    <w:rsid w:val="478B2212"/>
    <w:rsid w:val="48177607"/>
    <w:rsid w:val="481B6ADB"/>
    <w:rsid w:val="483A3B0D"/>
    <w:rsid w:val="483B657D"/>
    <w:rsid w:val="483C7010"/>
    <w:rsid w:val="48506B59"/>
    <w:rsid w:val="48567BBA"/>
    <w:rsid w:val="48920A8E"/>
    <w:rsid w:val="48D1114A"/>
    <w:rsid w:val="48E1779E"/>
    <w:rsid w:val="48EE0985"/>
    <w:rsid w:val="48F644C6"/>
    <w:rsid w:val="491127FF"/>
    <w:rsid w:val="49146CF3"/>
    <w:rsid w:val="4916661A"/>
    <w:rsid w:val="49996F4C"/>
    <w:rsid w:val="49B62C72"/>
    <w:rsid w:val="49E844AD"/>
    <w:rsid w:val="49EE0813"/>
    <w:rsid w:val="4A0B7676"/>
    <w:rsid w:val="4A3E30CB"/>
    <w:rsid w:val="4A416461"/>
    <w:rsid w:val="4A57738A"/>
    <w:rsid w:val="4AB30549"/>
    <w:rsid w:val="4AD124CC"/>
    <w:rsid w:val="4B103AE1"/>
    <w:rsid w:val="4B325D69"/>
    <w:rsid w:val="4B565C98"/>
    <w:rsid w:val="4BDA6128"/>
    <w:rsid w:val="4C1154ED"/>
    <w:rsid w:val="4C371AC6"/>
    <w:rsid w:val="4C3E2A23"/>
    <w:rsid w:val="4C632C63"/>
    <w:rsid w:val="4C667C83"/>
    <w:rsid w:val="4CB54CAB"/>
    <w:rsid w:val="4CCA2E00"/>
    <w:rsid w:val="4D3A5D31"/>
    <w:rsid w:val="4D9F1366"/>
    <w:rsid w:val="4DCB0F30"/>
    <w:rsid w:val="4DD03FE8"/>
    <w:rsid w:val="4DEA51EB"/>
    <w:rsid w:val="4DF85B19"/>
    <w:rsid w:val="4E11668B"/>
    <w:rsid w:val="4E175B2C"/>
    <w:rsid w:val="4E493D7D"/>
    <w:rsid w:val="4E6F141E"/>
    <w:rsid w:val="4E7116BE"/>
    <w:rsid w:val="4E7176EC"/>
    <w:rsid w:val="4E824849"/>
    <w:rsid w:val="4E9D18DA"/>
    <w:rsid w:val="4EAF02D9"/>
    <w:rsid w:val="4ECE17CF"/>
    <w:rsid w:val="4ED513E2"/>
    <w:rsid w:val="4F1B3B16"/>
    <w:rsid w:val="4F240681"/>
    <w:rsid w:val="4F740FE2"/>
    <w:rsid w:val="4F7A7972"/>
    <w:rsid w:val="4FA63CB9"/>
    <w:rsid w:val="4FDC4193"/>
    <w:rsid w:val="501F523A"/>
    <w:rsid w:val="50296B1D"/>
    <w:rsid w:val="504E0CC1"/>
    <w:rsid w:val="507F399C"/>
    <w:rsid w:val="50B97ABB"/>
    <w:rsid w:val="50DE7239"/>
    <w:rsid w:val="50E11D85"/>
    <w:rsid w:val="510B38EA"/>
    <w:rsid w:val="512A38C3"/>
    <w:rsid w:val="5140399F"/>
    <w:rsid w:val="51D20DCB"/>
    <w:rsid w:val="51D53CF6"/>
    <w:rsid w:val="51E51FEA"/>
    <w:rsid w:val="520214C8"/>
    <w:rsid w:val="523B6B72"/>
    <w:rsid w:val="525D3B21"/>
    <w:rsid w:val="52842396"/>
    <w:rsid w:val="52960DEF"/>
    <w:rsid w:val="52AF4FCE"/>
    <w:rsid w:val="52CC0FE3"/>
    <w:rsid w:val="53A257C3"/>
    <w:rsid w:val="53AE2F81"/>
    <w:rsid w:val="53CD67E1"/>
    <w:rsid w:val="543B5532"/>
    <w:rsid w:val="54481151"/>
    <w:rsid w:val="54E136D7"/>
    <w:rsid w:val="54EA3C43"/>
    <w:rsid w:val="54F95B7D"/>
    <w:rsid w:val="555875D3"/>
    <w:rsid w:val="55B94FAC"/>
    <w:rsid w:val="55CD4900"/>
    <w:rsid w:val="562E1658"/>
    <w:rsid w:val="56355AFC"/>
    <w:rsid w:val="565C136F"/>
    <w:rsid w:val="56771C08"/>
    <w:rsid w:val="568B650B"/>
    <w:rsid w:val="56B55151"/>
    <w:rsid w:val="56CE5318"/>
    <w:rsid w:val="56CF7EF9"/>
    <w:rsid w:val="56D44381"/>
    <w:rsid w:val="56F91633"/>
    <w:rsid w:val="573B0A7D"/>
    <w:rsid w:val="576B5915"/>
    <w:rsid w:val="5777520F"/>
    <w:rsid w:val="57B22963"/>
    <w:rsid w:val="57B36B82"/>
    <w:rsid w:val="57D26822"/>
    <w:rsid w:val="57FE2B69"/>
    <w:rsid w:val="582D57A0"/>
    <w:rsid w:val="584928E8"/>
    <w:rsid w:val="58692219"/>
    <w:rsid w:val="58A61C76"/>
    <w:rsid w:val="58B0040F"/>
    <w:rsid w:val="58D535AD"/>
    <w:rsid w:val="58E41B62"/>
    <w:rsid w:val="594C543B"/>
    <w:rsid w:val="595F72AE"/>
    <w:rsid w:val="59920BA6"/>
    <w:rsid w:val="599E28A4"/>
    <w:rsid w:val="59AB60A8"/>
    <w:rsid w:val="59B94682"/>
    <w:rsid w:val="5A082E2E"/>
    <w:rsid w:val="5A196048"/>
    <w:rsid w:val="5A492D96"/>
    <w:rsid w:val="5A494CAD"/>
    <w:rsid w:val="5A9C23D9"/>
    <w:rsid w:val="5ACD7484"/>
    <w:rsid w:val="5B0B05EE"/>
    <w:rsid w:val="5B4224D9"/>
    <w:rsid w:val="5B47134C"/>
    <w:rsid w:val="5B4B35D6"/>
    <w:rsid w:val="5B7C3DA5"/>
    <w:rsid w:val="5B7D657F"/>
    <w:rsid w:val="5B9A2E24"/>
    <w:rsid w:val="5BA00AE1"/>
    <w:rsid w:val="5BA37F3F"/>
    <w:rsid w:val="5BB43B3A"/>
    <w:rsid w:val="5BB44FD6"/>
    <w:rsid w:val="5C3130EB"/>
    <w:rsid w:val="5C4D28A4"/>
    <w:rsid w:val="5C60789B"/>
    <w:rsid w:val="5C9D228E"/>
    <w:rsid w:val="5CCA14C8"/>
    <w:rsid w:val="5CE0146E"/>
    <w:rsid w:val="5D5F11C2"/>
    <w:rsid w:val="5DC47CA8"/>
    <w:rsid w:val="5DE4030E"/>
    <w:rsid w:val="5DEC06A6"/>
    <w:rsid w:val="5E1B6F6A"/>
    <w:rsid w:val="5E256DA2"/>
    <w:rsid w:val="5E4E1644"/>
    <w:rsid w:val="5E6F2A4E"/>
    <w:rsid w:val="5E7817A8"/>
    <w:rsid w:val="5E7C0E30"/>
    <w:rsid w:val="5E7F4677"/>
    <w:rsid w:val="5E9A66D3"/>
    <w:rsid w:val="5F066D73"/>
    <w:rsid w:val="5F080846"/>
    <w:rsid w:val="5F150FBD"/>
    <w:rsid w:val="5F392547"/>
    <w:rsid w:val="5F3B384B"/>
    <w:rsid w:val="5F7E303B"/>
    <w:rsid w:val="5F7F58FA"/>
    <w:rsid w:val="5F844F44"/>
    <w:rsid w:val="5FBE0FF2"/>
    <w:rsid w:val="605F237E"/>
    <w:rsid w:val="60983788"/>
    <w:rsid w:val="60DA3D41"/>
    <w:rsid w:val="60DD09F9"/>
    <w:rsid w:val="60FB7FA9"/>
    <w:rsid w:val="611145A6"/>
    <w:rsid w:val="61320103"/>
    <w:rsid w:val="613D7D14"/>
    <w:rsid w:val="614D1DAE"/>
    <w:rsid w:val="61595DC4"/>
    <w:rsid w:val="61873C43"/>
    <w:rsid w:val="61A37319"/>
    <w:rsid w:val="61CE5D83"/>
    <w:rsid w:val="61E05E83"/>
    <w:rsid w:val="61E559A8"/>
    <w:rsid w:val="61F00BE3"/>
    <w:rsid w:val="627609EC"/>
    <w:rsid w:val="62BE0F0F"/>
    <w:rsid w:val="62DC2BAC"/>
    <w:rsid w:val="62E16B45"/>
    <w:rsid w:val="62FF1978"/>
    <w:rsid w:val="63064B86"/>
    <w:rsid w:val="630D38A0"/>
    <w:rsid w:val="63306FA9"/>
    <w:rsid w:val="641E1DD0"/>
    <w:rsid w:val="646856C7"/>
    <w:rsid w:val="646A0BCA"/>
    <w:rsid w:val="64833FAD"/>
    <w:rsid w:val="64C869E5"/>
    <w:rsid w:val="652E1C0D"/>
    <w:rsid w:val="65B54F4C"/>
    <w:rsid w:val="65B86D08"/>
    <w:rsid w:val="65BE15F5"/>
    <w:rsid w:val="65CC3855"/>
    <w:rsid w:val="664C7437"/>
    <w:rsid w:val="66803B38"/>
    <w:rsid w:val="66A8727B"/>
    <w:rsid w:val="66CC2933"/>
    <w:rsid w:val="66E27C86"/>
    <w:rsid w:val="66EC3956"/>
    <w:rsid w:val="67214740"/>
    <w:rsid w:val="67253A88"/>
    <w:rsid w:val="672E7154"/>
    <w:rsid w:val="674E0DAA"/>
    <w:rsid w:val="67D0737D"/>
    <w:rsid w:val="67E85689"/>
    <w:rsid w:val="67ED628D"/>
    <w:rsid w:val="6811442A"/>
    <w:rsid w:val="68194022"/>
    <w:rsid w:val="682F2889"/>
    <w:rsid w:val="687F107F"/>
    <w:rsid w:val="68F64541"/>
    <w:rsid w:val="68F86174"/>
    <w:rsid w:val="6955550A"/>
    <w:rsid w:val="698470FA"/>
    <w:rsid w:val="698C24B6"/>
    <w:rsid w:val="69F36DF0"/>
    <w:rsid w:val="69F91A81"/>
    <w:rsid w:val="6AA97F45"/>
    <w:rsid w:val="6B5C2748"/>
    <w:rsid w:val="6B67628C"/>
    <w:rsid w:val="6B7E4F56"/>
    <w:rsid w:val="6B873576"/>
    <w:rsid w:val="6BC03AA0"/>
    <w:rsid w:val="6BCB2B85"/>
    <w:rsid w:val="6BE06FFA"/>
    <w:rsid w:val="6C09798B"/>
    <w:rsid w:val="6C2F4EA4"/>
    <w:rsid w:val="6C6F3841"/>
    <w:rsid w:val="6C75797B"/>
    <w:rsid w:val="6CA978FD"/>
    <w:rsid w:val="6D39320D"/>
    <w:rsid w:val="6D4D6BD3"/>
    <w:rsid w:val="6D6F0E98"/>
    <w:rsid w:val="6DD30BBC"/>
    <w:rsid w:val="6DE93BBD"/>
    <w:rsid w:val="6E0F5888"/>
    <w:rsid w:val="6E0F771C"/>
    <w:rsid w:val="6E1A19BE"/>
    <w:rsid w:val="6E220BA4"/>
    <w:rsid w:val="6E6C502F"/>
    <w:rsid w:val="6E8D3AC5"/>
    <w:rsid w:val="6EDB6C30"/>
    <w:rsid w:val="6F0D726F"/>
    <w:rsid w:val="6F1A34F0"/>
    <w:rsid w:val="6F8F4188"/>
    <w:rsid w:val="70347839"/>
    <w:rsid w:val="704D7FCB"/>
    <w:rsid w:val="70595324"/>
    <w:rsid w:val="705F24F1"/>
    <w:rsid w:val="706814F0"/>
    <w:rsid w:val="70916B84"/>
    <w:rsid w:val="70C601DE"/>
    <w:rsid w:val="710A3C02"/>
    <w:rsid w:val="713915D6"/>
    <w:rsid w:val="716A35CB"/>
    <w:rsid w:val="71AD6C8E"/>
    <w:rsid w:val="71B23116"/>
    <w:rsid w:val="71D81A47"/>
    <w:rsid w:val="71EF5179"/>
    <w:rsid w:val="71FD2B93"/>
    <w:rsid w:val="72021F08"/>
    <w:rsid w:val="728978F6"/>
    <w:rsid w:val="72944E11"/>
    <w:rsid w:val="72BE2FA7"/>
    <w:rsid w:val="72C574DB"/>
    <w:rsid w:val="72EB7517"/>
    <w:rsid w:val="72F82B63"/>
    <w:rsid w:val="733E259B"/>
    <w:rsid w:val="734F633A"/>
    <w:rsid w:val="7381208C"/>
    <w:rsid w:val="739545B0"/>
    <w:rsid w:val="73B95A69"/>
    <w:rsid w:val="73EC173C"/>
    <w:rsid w:val="73F018DF"/>
    <w:rsid w:val="74037610"/>
    <w:rsid w:val="746B682C"/>
    <w:rsid w:val="747E6AAC"/>
    <w:rsid w:val="74CE7B30"/>
    <w:rsid w:val="74E33939"/>
    <w:rsid w:val="751B0E99"/>
    <w:rsid w:val="75496367"/>
    <w:rsid w:val="75647092"/>
    <w:rsid w:val="75976C8B"/>
    <w:rsid w:val="75D85D56"/>
    <w:rsid w:val="76561312"/>
    <w:rsid w:val="769F6711"/>
    <w:rsid w:val="76CD77DA"/>
    <w:rsid w:val="76D75987"/>
    <w:rsid w:val="7715546B"/>
    <w:rsid w:val="774900F5"/>
    <w:rsid w:val="775D5176"/>
    <w:rsid w:val="776158EB"/>
    <w:rsid w:val="77661083"/>
    <w:rsid w:val="77690779"/>
    <w:rsid w:val="77734716"/>
    <w:rsid w:val="777C7CB8"/>
    <w:rsid w:val="77850FA2"/>
    <w:rsid w:val="778F54DF"/>
    <w:rsid w:val="7796049C"/>
    <w:rsid w:val="77962542"/>
    <w:rsid w:val="779C61FE"/>
    <w:rsid w:val="77A42186"/>
    <w:rsid w:val="77D055FE"/>
    <w:rsid w:val="77D32D99"/>
    <w:rsid w:val="77F15733"/>
    <w:rsid w:val="780755A7"/>
    <w:rsid w:val="787640B9"/>
    <w:rsid w:val="78797101"/>
    <w:rsid w:val="78DE7735"/>
    <w:rsid w:val="79633DB7"/>
    <w:rsid w:val="79802062"/>
    <w:rsid w:val="799022FC"/>
    <w:rsid w:val="79996161"/>
    <w:rsid w:val="79C151B8"/>
    <w:rsid w:val="79FE2930"/>
    <w:rsid w:val="7A1E0C67"/>
    <w:rsid w:val="7A211BEB"/>
    <w:rsid w:val="7A2C2202"/>
    <w:rsid w:val="7ABE1B84"/>
    <w:rsid w:val="7AEF0EE6"/>
    <w:rsid w:val="7B181FD4"/>
    <w:rsid w:val="7B460966"/>
    <w:rsid w:val="7BBB5210"/>
    <w:rsid w:val="7C581543"/>
    <w:rsid w:val="7CE73678"/>
    <w:rsid w:val="7CFD5673"/>
    <w:rsid w:val="7D0B6009"/>
    <w:rsid w:val="7D38776C"/>
    <w:rsid w:val="7D3939B4"/>
    <w:rsid w:val="7D3D0573"/>
    <w:rsid w:val="7D8D25B9"/>
    <w:rsid w:val="7DB9652F"/>
    <w:rsid w:val="7DC50015"/>
    <w:rsid w:val="7DD53301"/>
    <w:rsid w:val="7DEE0830"/>
    <w:rsid w:val="7E37429F"/>
    <w:rsid w:val="7E7159B2"/>
    <w:rsid w:val="7E7E2495"/>
    <w:rsid w:val="7E851E20"/>
    <w:rsid w:val="7EBF0D00"/>
    <w:rsid w:val="7ED10C1A"/>
    <w:rsid w:val="7F1D3298"/>
    <w:rsid w:val="7F4469DB"/>
    <w:rsid w:val="7F6D6336"/>
    <w:rsid w:val="7F9D2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basedOn w:val="49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link w:val="15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  <w:style w:type="character" w:customStyle="1" w:styleId="155">
    <w:name w:val="B1 Char1"/>
    <w:qFormat/>
    <w:uiPriority w:val="0"/>
    <w:rPr>
      <w:rFonts w:eastAsia="Times New Roman"/>
      <w:lang w:val="en-GB" w:eastAsia="ja-JP"/>
    </w:rPr>
  </w:style>
  <w:style w:type="character" w:customStyle="1" w:styleId="156">
    <w:name w:val="B3 Char2"/>
    <w:qFormat/>
    <w:uiPriority w:val="0"/>
    <w:rPr>
      <w:rFonts w:eastAsia="Times New Roman"/>
      <w:lang w:val="en-GB" w:eastAsia="ja-JP"/>
    </w:rPr>
  </w:style>
  <w:style w:type="character" w:customStyle="1" w:styleId="157">
    <w:name w:val="B5 Char"/>
    <w:link w:val="86"/>
    <w:qFormat/>
    <w:uiPriority w:val="0"/>
    <w:rPr>
      <w:rFonts w:eastAsiaTheme="minorEastAsia"/>
      <w:lang w:val="en-GB" w:eastAsia="en-US"/>
    </w:rPr>
  </w:style>
  <w:style w:type="paragraph" w:customStyle="1" w:styleId="158">
    <w:name w:val="B6"/>
    <w:basedOn w:val="86"/>
    <w:link w:val="15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59">
    <w:name w:val="B6 Char"/>
    <w:link w:val="158"/>
    <w:qFormat/>
    <w:uiPriority w:val="0"/>
    <w:rPr>
      <w:rFonts w:eastAsia="Times New Roman"/>
      <w:lang w:eastAsia="ja-JP"/>
    </w:rPr>
  </w:style>
  <w:style w:type="paragraph" w:customStyle="1" w:styleId="160">
    <w:name w:val="B7"/>
    <w:basedOn w:val="158"/>
    <w:link w:val="161"/>
    <w:qFormat/>
    <w:uiPriority w:val="0"/>
    <w:pPr>
      <w:ind w:left="2269"/>
    </w:pPr>
  </w:style>
  <w:style w:type="character" w:customStyle="1" w:styleId="161">
    <w:name w:val="B7 Char"/>
    <w:link w:val="160"/>
    <w:qFormat/>
    <w:uiPriority w:val="0"/>
    <w:rPr>
      <w:rFonts w:eastAsia="Times New Roman"/>
      <w:lang w:eastAsia="ja-JP"/>
    </w:rPr>
  </w:style>
  <w:style w:type="paragraph" w:customStyle="1" w:styleId="162">
    <w:name w:val="Normal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GB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7AA89-E352-4184-AAB5-BBFFE55BB2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11</Pages>
  <Words>2665</Words>
  <Characters>15194</Characters>
  <Lines>126</Lines>
  <Paragraphs>35</Paragraphs>
  <TotalTime>0</TotalTime>
  <ScaleCrop>false</ScaleCrop>
  <LinksUpToDate>false</LinksUpToDate>
  <CharactersWithSpaces>17824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2024-08-20T13:56:00Z</dcterms:created>
  <dc:creator>CMCC</dc:creator>
  <cp:lastModifiedBy>cmcc</cp:lastModifiedBy>
  <cp:lastPrinted>2411-12-31T15:59:00Z</cp:lastPrinted>
  <dcterms:modified xsi:type="dcterms:W3CDTF">2025-02-13T08:09:12Z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2052-11.8.2.12085</vt:lpwstr>
  </property>
  <property fmtid="{D5CDD505-2E9C-101B-9397-08002B2CF9AE}" pid="29" name="ICV">
    <vt:lpwstr>6EFCD9A8A21548A08E75FADBA26973DA</vt:lpwstr>
  </property>
</Properties>
</file>